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8D8E08B" w:rsidR="00095BC2" w:rsidRPr="00974C49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  <w:rPrChange w:id="0" w:author="Catalina rev" w:date="2022-10-17T11:20:00Z">
            <w:rPr>
              <w:b/>
              <w:noProof/>
              <w:sz w:val="24"/>
            </w:rPr>
          </w:rPrChange>
        </w:rPr>
      </w:pPr>
      <w:r w:rsidRPr="00974C49">
        <w:rPr>
          <w:b/>
          <w:sz w:val="24"/>
          <w:lang w:val="en-US"/>
          <w:rPrChange w:id="1" w:author="Catalina rev" w:date="2022-10-17T11:20:00Z">
            <w:rPr>
              <w:b/>
              <w:noProof/>
              <w:sz w:val="24"/>
            </w:rPr>
          </w:rPrChange>
        </w:rPr>
        <w:t>3GPP TSG-SA WG6 Meeting #</w:t>
      </w:r>
      <w:r w:rsidR="00BB6A1F" w:rsidRPr="00974C49">
        <w:rPr>
          <w:b/>
          <w:sz w:val="24"/>
          <w:lang w:val="en-US"/>
          <w:rPrChange w:id="2" w:author="Catalina rev" w:date="2022-10-17T11:20:00Z">
            <w:rPr>
              <w:b/>
              <w:noProof/>
              <w:sz w:val="24"/>
            </w:rPr>
          </w:rPrChange>
        </w:rPr>
        <w:t>5</w:t>
      </w:r>
      <w:r w:rsidR="00140383" w:rsidRPr="00974C49">
        <w:rPr>
          <w:b/>
          <w:sz w:val="24"/>
          <w:lang w:val="en-US"/>
          <w:rPrChange w:id="3" w:author="Catalina rev" w:date="2022-10-17T11:20:00Z">
            <w:rPr>
              <w:b/>
              <w:noProof/>
              <w:sz w:val="24"/>
            </w:rPr>
          </w:rPrChange>
        </w:rPr>
        <w:t>1</w:t>
      </w:r>
      <w:r w:rsidR="00A46CCB" w:rsidRPr="00974C49">
        <w:rPr>
          <w:b/>
          <w:sz w:val="24"/>
          <w:lang w:val="en-US"/>
          <w:rPrChange w:id="4" w:author="Catalina rev" w:date="2022-10-17T11:20:00Z">
            <w:rPr>
              <w:b/>
              <w:noProof/>
              <w:sz w:val="24"/>
            </w:rPr>
          </w:rPrChange>
        </w:rPr>
        <w:t>-e</w:t>
      </w:r>
      <w:r w:rsidRPr="00974C49">
        <w:rPr>
          <w:b/>
          <w:sz w:val="24"/>
          <w:lang w:val="en-US"/>
          <w:rPrChange w:id="5" w:author="Catalina rev" w:date="2022-10-17T11:20:00Z">
            <w:rPr>
              <w:b/>
              <w:noProof/>
              <w:sz w:val="24"/>
            </w:rPr>
          </w:rPrChange>
        </w:rPr>
        <w:tab/>
        <w:t>S6-2</w:t>
      </w:r>
      <w:r w:rsidR="00D62A0E" w:rsidRPr="00974C49">
        <w:rPr>
          <w:b/>
          <w:sz w:val="24"/>
          <w:lang w:val="en-US"/>
          <w:rPrChange w:id="6" w:author="Catalina rev" w:date="2022-10-17T11:20:00Z">
            <w:rPr>
              <w:b/>
              <w:noProof/>
              <w:sz w:val="24"/>
            </w:rPr>
          </w:rPrChange>
        </w:rPr>
        <w:t>2</w:t>
      </w:r>
      <w:r w:rsidR="00691F64" w:rsidRPr="00974C49">
        <w:rPr>
          <w:b/>
          <w:sz w:val="24"/>
          <w:lang w:val="en-US"/>
          <w:rPrChange w:id="7" w:author="Catalina rev" w:date="2022-10-17T11:20:00Z">
            <w:rPr>
              <w:b/>
              <w:noProof/>
              <w:sz w:val="24"/>
            </w:rPr>
          </w:rPrChange>
        </w:rPr>
        <w:t>2</w:t>
      </w:r>
      <w:r w:rsidR="00B067D5" w:rsidRPr="00974C49">
        <w:rPr>
          <w:b/>
          <w:sz w:val="24"/>
          <w:lang w:val="en-US"/>
          <w:rPrChange w:id="8" w:author="Catalina rev" w:date="2022-10-17T11:20:00Z">
            <w:rPr>
              <w:b/>
              <w:noProof/>
              <w:sz w:val="24"/>
            </w:rPr>
          </w:rPrChange>
        </w:rPr>
        <w:t>976</w:t>
      </w:r>
    </w:p>
    <w:p w14:paraId="0AE5EFFE" w14:textId="632B3346" w:rsidR="00095BC2" w:rsidRPr="00974C49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US"/>
          <w:rPrChange w:id="9" w:author="Catalina rev" w:date="2022-10-17T11:20:00Z">
            <w:rPr>
              <w:b/>
              <w:noProof/>
              <w:sz w:val="24"/>
            </w:rPr>
          </w:rPrChange>
        </w:rPr>
      </w:pPr>
      <w:r w:rsidRPr="00974C49">
        <w:rPr>
          <w:b/>
          <w:sz w:val="22"/>
          <w:szCs w:val="22"/>
          <w:lang w:val="en-US"/>
          <w:rPrChange w:id="10" w:author="Catalina rev" w:date="2022-10-17T11:20:00Z">
            <w:rPr>
              <w:b/>
              <w:noProof/>
              <w:sz w:val="22"/>
              <w:szCs w:val="22"/>
            </w:rPr>
          </w:rPrChange>
        </w:rPr>
        <w:t xml:space="preserve">e-meeting, </w:t>
      </w:r>
      <w:r w:rsidR="00140383" w:rsidRPr="00974C49">
        <w:rPr>
          <w:b/>
          <w:sz w:val="22"/>
          <w:szCs w:val="22"/>
          <w:lang w:val="en-US"/>
          <w:rPrChange w:id="11" w:author="Catalina rev" w:date="2022-10-17T11:20:00Z">
            <w:rPr>
              <w:b/>
              <w:noProof/>
              <w:sz w:val="22"/>
              <w:szCs w:val="22"/>
            </w:rPr>
          </w:rPrChange>
        </w:rPr>
        <w:t>10</w:t>
      </w:r>
      <w:r w:rsidR="00140383" w:rsidRPr="00974C49">
        <w:rPr>
          <w:b/>
          <w:sz w:val="22"/>
          <w:szCs w:val="22"/>
          <w:vertAlign w:val="superscript"/>
          <w:lang w:val="en-US"/>
          <w:rPrChange w:id="12" w:author="Catalina rev" w:date="2022-10-17T11:20:00Z">
            <w:rPr>
              <w:b/>
              <w:noProof/>
              <w:sz w:val="22"/>
              <w:szCs w:val="22"/>
              <w:vertAlign w:val="superscript"/>
            </w:rPr>
          </w:rPrChange>
        </w:rPr>
        <w:t>th</w:t>
      </w:r>
      <w:r w:rsidR="00140383" w:rsidRPr="00974C49">
        <w:rPr>
          <w:b/>
          <w:sz w:val="22"/>
          <w:szCs w:val="22"/>
          <w:lang w:val="en-US"/>
          <w:rPrChange w:id="13" w:author="Catalina rev" w:date="2022-10-17T11:20:00Z">
            <w:rPr>
              <w:b/>
              <w:noProof/>
              <w:sz w:val="22"/>
              <w:szCs w:val="22"/>
            </w:rPr>
          </w:rPrChange>
        </w:rPr>
        <w:t xml:space="preserve"> </w:t>
      </w:r>
      <w:r w:rsidRPr="00974C49">
        <w:rPr>
          <w:rFonts w:cs="Arial"/>
          <w:b/>
          <w:bCs/>
          <w:sz w:val="22"/>
          <w:szCs w:val="22"/>
          <w:lang w:val="en-US"/>
          <w:rPrChange w:id="14" w:author="Catalina rev" w:date="2022-10-17T11:20:00Z">
            <w:rPr>
              <w:rFonts w:cs="Arial"/>
              <w:b/>
              <w:bCs/>
              <w:sz w:val="22"/>
              <w:szCs w:val="22"/>
            </w:rPr>
          </w:rPrChange>
        </w:rPr>
        <w:t xml:space="preserve">– </w:t>
      </w:r>
      <w:r w:rsidR="00140383" w:rsidRPr="00974C49">
        <w:rPr>
          <w:rFonts w:cs="Arial"/>
          <w:b/>
          <w:bCs/>
          <w:sz w:val="22"/>
          <w:szCs w:val="22"/>
          <w:lang w:val="en-US"/>
          <w:rPrChange w:id="15" w:author="Catalina rev" w:date="2022-10-17T11:20:00Z">
            <w:rPr>
              <w:rFonts w:cs="Arial"/>
              <w:b/>
              <w:bCs/>
              <w:sz w:val="22"/>
              <w:szCs w:val="22"/>
            </w:rPr>
          </w:rPrChange>
        </w:rPr>
        <w:t>19</w:t>
      </w:r>
      <w:r w:rsidR="00140383" w:rsidRPr="00974C49">
        <w:rPr>
          <w:rFonts w:cs="Arial"/>
          <w:b/>
          <w:bCs/>
          <w:sz w:val="22"/>
          <w:szCs w:val="22"/>
          <w:vertAlign w:val="superscript"/>
          <w:lang w:val="en-US"/>
          <w:rPrChange w:id="16" w:author="Catalina rev" w:date="2022-10-17T11:20:00Z">
            <w:rPr>
              <w:rFonts w:cs="Arial"/>
              <w:b/>
              <w:bCs/>
              <w:sz w:val="22"/>
              <w:szCs w:val="22"/>
              <w:vertAlign w:val="superscript"/>
            </w:rPr>
          </w:rPrChange>
        </w:rPr>
        <w:t>th</w:t>
      </w:r>
      <w:r w:rsidR="00140383" w:rsidRPr="00974C49">
        <w:rPr>
          <w:rFonts w:cs="Arial"/>
          <w:b/>
          <w:bCs/>
          <w:sz w:val="22"/>
          <w:szCs w:val="22"/>
          <w:lang w:val="en-US"/>
          <w:rPrChange w:id="17" w:author="Catalina rev" w:date="2022-10-17T11:20:00Z">
            <w:rPr>
              <w:rFonts w:cs="Arial"/>
              <w:b/>
              <w:bCs/>
              <w:sz w:val="22"/>
              <w:szCs w:val="22"/>
            </w:rPr>
          </w:rPrChange>
        </w:rPr>
        <w:t xml:space="preserve"> October </w:t>
      </w:r>
      <w:r w:rsidRPr="00974C49">
        <w:rPr>
          <w:b/>
          <w:sz w:val="22"/>
          <w:szCs w:val="22"/>
          <w:lang w:val="en-US"/>
          <w:rPrChange w:id="18" w:author="Catalina rev" w:date="2022-10-17T11:20:00Z">
            <w:rPr>
              <w:b/>
              <w:noProof/>
              <w:sz w:val="22"/>
              <w:szCs w:val="22"/>
            </w:rPr>
          </w:rPrChange>
        </w:rPr>
        <w:t>202</w:t>
      </w:r>
      <w:r w:rsidR="00D62A0E" w:rsidRPr="00974C49">
        <w:rPr>
          <w:b/>
          <w:sz w:val="22"/>
          <w:szCs w:val="22"/>
          <w:lang w:val="en-US"/>
          <w:rPrChange w:id="19" w:author="Catalina rev" w:date="2022-10-17T11:20:00Z">
            <w:rPr>
              <w:b/>
              <w:noProof/>
              <w:sz w:val="22"/>
              <w:szCs w:val="22"/>
            </w:rPr>
          </w:rPrChange>
        </w:rPr>
        <w:t>2</w:t>
      </w:r>
      <w:r w:rsidRPr="00974C49">
        <w:rPr>
          <w:rFonts w:cs="Arial"/>
          <w:b/>
          <w:bCs/>
          <w:sz w:val="22"/>
          <w:lang w:val="en-US"/>
          <w:rPrChange w:id="20" w:author="Catalina rev" w:date="2022-10-17T11:20:00Z">
            <w:rPr>
              <w:rFonts w:cs="Arial"/>
              <w:b/>
              <w:bCs/>
              <w:sz w:val="22"/>
            </w:rPr>
          </w:rPrChange>
        </w:rPr>
        <w:tab/>
      </w:r>
      <w:r w:rsidRPr="00974C49">
        <w:rPr>
          <w:b/>
          <w:sz w:val="24"/>
          <w:lang w:val="en-US"/>
          <w:rPrChange w:id="21" w:author="Catalina rev" w:date="2022-10-17T11:20:00Z">
            <w:rPr>
              <w:b/>
              <w:noProof/>
              <w:sz w:val="24"/>
            </w:rPr>
          </w:rPrChange>
        </w:rPr>
        <w:t>(revision of S6-2</w:t>
      </w:r>
      <w:r w:rsidR="00D62A0E" w:rsidRPr="00974C49">
        <w:rPr>
          <w:b/>
          <w:sz w:val="24"/>
          <w:lang w:val="en-US"/>
          <w:rPrChange w:id="22" w:author="Catalina rev" w:date="2022-10-17T11:20:00Z">
            <w:rPr>
              <w:b/>
              <w:noProof/>
              <w:sz w:val="24"/>
            </w:rPr>
          </w:rPrChange>
        </w:rPr>
        <w:t>2</w:t>
      </w:r>
      <w:r w:rsidR="00B067D5" w:rsidRPr="00974C49">
        <w:rPr>
          <w:b/>
          <w:sz w:val="24"/>
          <w:lang w:val="en-US"/>
          <w:rPrChange w:id="23" w:author="Catalina rev" w:date="2022-10-17T11:20:00Z">
            <w:rPr>
              <w:b/>
              <w:noProof/>
              <w:sz w:val="24"/>
            </w:rPr>
          </w:rPrChange>
        </w:rPr>
        <w:t>2679 rev2</w:t>
      </w:r>
      <w:r w:rsidRPr="00974C49">
        <w:rPr>
          <w:b/>
          <w:sz w:val="24"/>
          <w:lang w:val="en-US"/>
          <w:rPrChange w:id="24" w:author="Catalina rev" w:date="2022-10-17T11:20:00Z">
            <w:rPr>
              <w:b/>
              <w:noProof/>
              <w:sz w:val="24"/>
            </w:rPr>
          </w:rPrChange>
        </w:rPr>
        <w:t>)</w:t>
      </w:r>
    </w:p>
    <w:p w14:paraId="697CA546" w14:textId="77777777" w:rsidR="00B97703" w:rsidRPr="00974C49" w:rsidRDefault="00B97703">
      <w:pPr>
        <w:rPr>
          <w:rFonts w:ascii="Arial" w:hAnsi="Arial" w:cs="Arial"/>
          <w:lang w:val="en-US"/>
          <w:rPrChange w:id="25" w:author="Catalina rev" w:date="2022-10-17T11:20:00Z">
            <w:rPr>
              <w:rFonts w:ascii="Arial" w:hAnsi="Arial" w:cs="Arial"/>
            </w:rPr>
          </w:rPrChange>
        </w:rPr>
      </w:pPr>
    </w:p>
    <w:p w14:paraId="6DDD6291" w14:textId="0FBC201F" w:rsidR="004E3939" w:rsidRPr="00974C4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  <w:rPrChange w:id="26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27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Title:</w:t>
      </w:r>
      <w:r w:rsidRPr="00974C49">
        <w:rPr>
          <w:rFonts w:ascii="Arial" w:hAnsi="Arial" w:cs="Arial"/>
          <w:b/>
          <w:sz w:val="22"/>
          <w:szCs w:val="22"/>
          <w:lang w:val="en-US"/>
          <w:rPrChange w:id="28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9F38DC" w:rsidRPr="00974C49">
        <w:rPr>
          <w:rFonts w:ascii="Arial" w:hAnsi="Arial" w:cs="Arial"/>
          <w:b/>
          <w:sz w:val="22"/>
          <w:szCs w:val="22"/>
          <w:lang w:val="en-US"/>
          <w:rPrChange w:id="29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LS on </w:t>
      </w:r>
      <w:r w:rsidR="004805D0" w:rsidRPr="00974C49">
        <w:rPr>
          <w:rFonts w:ascii="Arial" w:hAnsi="Arial" w:cs="Arial"/>
          <w:b/>
          <w:sz w:val="22"/>
          <w:szCs w:val="22"/>
          <w:lang w:val="en-US"/>
          <w:rPrChange w:id="30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Network </w:t>
      </w:r>
      <w:r w:rsidR="00140383" w:rsidRPr="00974C49">
        <w:rPr>
          <w:rFonts w:ascii="Arial" w:hAnsi="Arial" w:cs="Arial"/>
          <w:b/>
          <w:sz w:val="22"/>
          <w:szCs w:val="22"/>
          <w:lang w:val="en-US"/>
          <w:rPrChange w:id="31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Parameters </w:t>
      </w:r>
      <w:r w:rsidR="0071729B" w:rsidRPr="00974C49">
        <w:rPr>
          <w:rFonts w:ascii="Arial" w:hAnsi="Arial" w:cs="Arial"/>
          <w:b/>
          <w:sz w:val="22"/>
          <w:szCs w:val="22"/>
          <w:lang w:val="en-US"/>
          <w:rPrChange w:id="32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Configuration by IoT Platforms</w:t>
      </w:r>
    </w:p>
    <w:p w14:paraId="611B4358" w14:textId="674DF6FA" w:rsidR="00B97703" w:rsidRPr="00974C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33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34" w:name="OLE_LINK57"/>
      <w:bookmarkStart w:id="35" w:name="OLE_LINK58"/>
      <w:r w:rsidRPr="00974C49">
        <w:rPr>
          <w:rFonts w:ascii="Arial" w:hAnsi="Arial" w:cs="Arial"/>
          <w:b/>
          <w:sz w:val="22"/>
          <w:szCs w:val="22"/>
          <w:lang w:val="en-US"/>
          <w:rPrChange w:id="36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Response to: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37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</w:p>
    <w:p w14:paraId="6DF36BBF" w14:textId="49A8E67D" w:rsidR="00B97703" w:rsidRPr="00974C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38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39" w:name="OLE_LINK59"/>
      <w:bookmarkStart w:id="40" w:name="OLE_LINK60"/>
      <w:bookmarkStart w:id="41" w:name="OLE_LINK61"/>
      <w:bookmarkEnd w:id="34"/>
      <w:bookmarkEnd w:id="35"/>
      <w:r w:rsidRPr="00974C49">
        <w:rPr>
          <w:rFonts w:ascii="Arial" w:hAnsi="Arial" w:cs="Arial"/>
          <w:b/>
          <w:sz w:val="22"/>
          <w:szCs w:val="22"/>
          <w:lang w:val="en-US"/>
          <w:rPrChange w:id="42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Release: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43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4805D0" w:rsidRPr="00974C49">
        <w:rPr>
          <w:rFonts w:ascii="Arial" w:hAnsi="Arial" w:cs="Arial"/>
          <w:b/>
          <w:bCs/>
          <w:sz w:val="22"/>
          <w:szCs w:val="22"/>
          <w:lang w:val="en-US"/>
          <w:rPrChange w:id="44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Rel-18</w:t>
      </w:r>
    </w:p>
    <w:bookmarkEnd w:id="39"/>
    <w:bookmarkEnd w:id="40"/>
    <w:bookmarkEnd w:id="41"/>
    <w:p w14:paraId="2E7963FE" w14:textId="1387AC2E" w:rsidR="00B97703" w:rsidRPr="00974C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45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46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Work Item: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47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4805D0" w:rsidRPr="00974C49">
        <w:rPr>
          <w:rFonts w:ascii="Arial" w:hAnsi="Arial" w:cs="Arial"/>
          <w:b/>
          <w:bCs/>
          <w:sz w:val="22"/>
          <w:szCs w:val="22"/>
          <w:lang w:val="en-US"/>
          <w:rPrChange w:id="48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FS_</w:t>
      </w:r>
      <w:r w:rsidR="0071729B" w:rsidRPr="00974C49">
        <w:rPr>
          <w:rFonts w:ascii="Arial" w:hAnsi="Arial" w:cs="Arial"/>
          <w:b/>
          <w:bCs/>
          <w:sz w:val="22"/>
          <w:szCs w:val="22"/>
          <w:lang w:val="en-US"/>
          <w:rPrChange w:id="49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ACE_IoT</w:t>
      </w:r>
    </w:p>
    <w:p w14:paraId="01FDC671" w14:textId="77777777" w:rsidR="00B97703" w:rsidRPr="00974C4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  <w:rPrChange w:id="50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</w:pPr>
    </w:p>
    <w:p w14:paraId="7FB2953E" w14:textId="4559607E" w:rsidR="00B97703" w:rsidRPr="00974C4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  <w:rPrChange w:id="51" w:author="Catalina rev" w:date="2022-10-17T11:20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52" w:author="Catalina rev" w:date="2022-10-17T11:20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Source:</w:t>
      </w:r>
      <w:r w:rsidRPr="00974C49">
        <w:rPr>
          <w:rFonts w:ascii="Arial" w:hAnsi="Arial" w:cs="Arial"/>
          <w:b/>
          <w:sz w:val="22"/>
          <w:szCs w:val="22"/>
          <w:lang w:val="en-US"/>
          <w:rPrChange w:id="53" w:author="Catalina rev" w:date="2022-10-17T11:20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ab/>
      </w:r>
      <w:bookmarkStart w:id="54" w:name="OLE_LINK12"/>
      <w:bookmarkStart w:id="55" w:name="OLE_LINK13"/>
      <w:bookmarkStart w:id="56" w:name="OLE_LINK14"/>
      <w:r w:rsidR="00095BC2" w:rsidRPr="00974C49">
        <w:rPr>
          <w:rFonts w:ascii="Arial" w:hAnsi="Arial" w:cs="Arial"/>
          <w:b/>
          <w:bCs/>
          <w:sz w:val="22"/>
          <w:szCs w:val="22"/>
          <w:lang w:val="en-US"/>
          <w:rPrChange w:id="57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 xml:space="preserve">3GPP </w:t>
      </w:r>
      <w:r w:rsidR="004805D0" w:rsidRPr="00974C49">
        <w:rPr>
          <w:rFonts w:ascii="Arial" w:hAnsi="Arial" w:cs="Arial"/>
          <w:b/>
          <w:bCs/>
          <w:sz w:val="22"/>
          <w:szCs w:val="22"/>
          <w:lang w:val="en-US"/>
          <w:rPrChange w:id="58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SA</w:t>
      </w:r>
      <w:r w:rsidR="00095BC2" w:rsidRPr="00974C49">
        <w:rPr>
          <w:rFonts w:ascii="Arial" w:hAnsi="Arial" w:cs="Arial"/>
          <w:b/>
          <w:bCs/>
          <w:sz w:val="22"/>
          <w:szCs w:val="22"/>
          <w:lang w:val="en-US"/>
          <w:rPrChange w:id="59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6</w:t>
      </w:r>
      <w:bookmarkEnd w:id="54"/>
      <w:bookmarkEnd w:id="55"/>
      <w:bookmarkEnd w:id="56"/>
    </w:p>
    <w:p w14:paraId="01147493" w14:textId="4CEBD011" w:rsidR="00B97703" w:rsidRPr="00974C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60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61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62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4805D0" w:rsidRPr="00974C49">
        <w:rPr>
          <w:rFonts w:ascii="Arial" w:hAnsi="Arial" w:cs="Arial"/>
          <w:b/>
          <w:bCs/>
          <w:sz w:val="22"/>
          <w:szCs w:val="22"/>
          <w:lang w:val="en-US"/>
          <w:rPrChange w:id="63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3GPP SA</w:t>
      </w:r>
      <w:r w:rsidR="00140383" w:rsidRPr="00974C49">
        <w:rPr>
          <w:rFonts w:ascii="Arial" w:hAnsi="Arial" w:cs="Arial"/>
          <w:b/>
          <w:bCs/>
          <w:sz w:val="22"/>
          <w:szCs w:val="22"/>
          <w:lang w:val="en-US"/>
          <w:rPrChange w:id="64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2</w:t>
      </w:r>
    </w:p>
    <w:p w14:paraId="08C8D7FD" w14:textId="53B66CE9" w:rsidR="00B97703" w:rsidRPr="00974C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65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bookmarkStart w:id="66" w:name="OLE_LINK45"/>
      <w:bookmarkStart w:id="67" w:name="OLE_LINK46"/>
      <w:r w:rsidRPr="00974C49">
        <w:rPr>
          <w:rFonts w:ascii="Arial" w:hAnsi="Arial" w:cs="Arial"/>
          <w:b/>
          <w:sz w:val="22"/>
          <w:szCs w:val="22"/>
          <w:lang w:val="en-US"/>
          <w:rPrChange w:id="68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Cc: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69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</w:p>
    <w:bookmarkEnd w:id="66"/>
    <w:bookmarkEnd w:id="67"/>
    <w:p w14:paraId="1C12BB50" w14:textId="77777777" w:rsidR="00B97703" w:rsidRPr="00974C4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70" w:author="Catalina rev" w:date="2022-10-17T11:20:00Z">
            <w:rPr>
              <w:rFonts w:ascii="Arial" w:hAnsi="Arial" w:cs="Arial"/>
              <w:bCs/>
            </w:rPr>
          </w:rPrChange>
        </w:rPr>
      </w:pPr>
    </w:p>
    <w:p w14:paraId="15A8A619" w14:textId="7A09144E" w:rsidR="00B97703" w:rsidRPr="00974C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71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72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Contact person:</w:t>
      </w:r>
      <w:r w:rsidRPr="00974C49">
        <w:rPr>
          <w:rFonts w:ascii="Arial" w:hAnsi="Arial" w:cs="Arial"/>
          <w:b/>
          <w:bCs/>
          <w:sz w:val="22"/>
          <w:szCs w:val="22"/>
          <w:lang w:val="en-US"/>
          <w:rPrChange w:id="73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140383" w:rsidRPr="00974C49">
        <w:rPr>
          <w:rFonts w:ascii="Arial" w:hAnsi="Arial" w:cs="Arial"/>
          <w:b/>
          <w:bCs/>
          <w:sz w:val="22"/>
          <w:szCs w:val="22"/>
          <w:lang w:val="en-US"/>
          <w:rPrChange w:id="74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Catalina Mladin</w:t>
      </w:r>
    </w:p>
    <w:p w14:paraId="01F8C77E" w14:textId="474B36B1" w:rsidR="00B97703" w:rsidRPr="00974C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75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bCs/>
          <w:sz w:val="22"/>
          <w:szCs w:val="22"/>
          <w:lang w:val="en-US"/>
          <w:rPrChange w:id="76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140383" w:rsidRPr="00974C49">
        <w:rPr>
          <w:rFonts w:ascii="Arial" w:hAnsi="Arial" w:cs="Arial"/>
          <w:b/>
          <w:bCs/>
          <w:sz w:val="22"/>
          <w:szCs w:val="22"/>
          <w:lang w:val="en-US"/>
          <w:rPrChange w:id="77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Mladin.Catalina@convidawireless.com</w:t>
      </w:r>
    </w:p>
    <w:p w14:paraId="4009E3A9" w14:textId="206669F5" w:rsidR="00B97703" w:rsidRPr="00974C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78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bCs/>
          <w:sz w:val="22"/>
          <w:szCs w:val="22"/>
          <w:lang w:val="en-US"/>
          <w:rPrChange w:id="79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</w:p>
    <w:p w14:paraId="566F930A" w14:textId="77777777" w:rsidR="00B97703" w:rsidRPr="00974C49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  <w:rPrChange w:id="80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974C49">
        <w:rPr>
          <w:rFonts w:ascii="Arial" w:hAnsi="Arial" w:cs="Arial"/>
          <w:b/>
          <w:sz w:val="22"/>
          <w:szCs w:val="22"/>
          <w:lang w:val="en-US"/>
          <w:rPrChange w:id="81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Send any </w:t>
      </w:r>
      <w:proofErr w:type="gramStart"/>
      <w:r w:rsidRPr="00974C49">
        <w:rPr>
          <w:rFonts w:ascii="Arial" w:hAnsi="Arial" w:cs="Arial"/>
          <w:b/>
          <w:sz w:val="22"/>
          <w:szCs w:val="22"/>
          <w:lang w:val="en-US"/>
          <w:rPrChange w:id="82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>reply</w:t>
      </w:r>
      <w:proofErr w:type="gramEnd"/>
      <w:r w:rsidRPr="00974C49">
        <w:rPr>
          <w:rFonts w:ascii="Arial" w:hAnsi="Arial" w:cs="Arial"/>
          <w:b/>
          <w:sz w:val="22"/>
          <w:szCs w:val="22"/>
          <w:lang w:val="en-US"/>
          <w:rPrChange w:id="83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LS to:</w:t>
      </w:r>
      <w:r w:rsidRPr="00974C49">
        <w:rPr>
          <w:rFonts w:ascii="Arial" w:hAnsi="Arial" w:cs="Arial"/>
          <w:b/>
          <w:sz w:val="22"/>
          <w:szCs w:val="22"/>
          <w:lang w:val="en-US"/>
          <w:rPrChange w:id="84" w:author="Catalina rev" w:date="2022-10-17T11:20:00Z">
            <w:rPr>
              <w:rFonts w:ascii="Arial" w:hAnsi="Arial" w:cs="Arial"/>
              <w:b/>
              <w:sz w:val="22"/>
              <w:szCs w:val="22"/>
            </w:rPr>
          </w:rPrChange>
        </w:rPr>
        <w:tab/>
        <w:t xml:space="preserve">3GPP Liaisons Coordinator, </w:t>
      </w:r>
      <w:r w:rsidR="00000000" w:rsidRPr="00974C49">
        <w:rPr>
          <w:lang w:val="en-US"/>
          <w:rPrChange w:id="85" w:author="Catalina rev" w:date="2022-10-17T11:20:00Z">
            <w:rPr/>
          </w:rPrChange>
        </w:rPr>
        <w:fldChar w:fldCharType="begin"/>
      </w:r>
      <w:r w:rsidR="00000000" w:rsidRPr="00974C49">
        <w:rPr>
          <w:lang w:val="en-US"/>
          <w:rPrChange w:id="86" w:author="Catalina rev" w:date="2022-10-17T11:20:00Z">
            <w:rPr/>
          </w:rPrChange>
        </w:rPr>
        <w:instrText>HYPERLINK "mailto:3GPPLiaison@etsi.org"</w:instrText>
      </w:r>
      <w:r w:rsidR="00000000" w:rsidRPr="00974C49">
        <w:rPr>
          <w:lang w:val="en-US"/>
          <w:rPrChange w:id="87" w:author="Catalina rev" w:date="2022-10-17T11:20:00Z">
            <w:rPr/>
          </w:rPrChange>
        </w:rPr>
      </w:r>
      <w:r w:rsidR="00000000" w:rsidRPr="00974C49">
        <w:rPr>
          <w:lang w:val="en-US"/>
          <w:rPrChange w:id="88" w:author="Catalina rev" w:date="2022-10-17T11:20:00Z">
            <w:rPr/>
          </w:rPrChange>
        </w:rPr>
        <w:fldChar w:fldCharType="separate"/>
      </w:r>
      <w:r w:rsidRPr="00974C49">
        <w:rPr>
          <w:rStyle w:val="Hyperlink"/>
          <w:rFonts w:ascii="Arial" w:hAnsi="Arial" w:cs="Arial"/>
          <w:b/>
          <w:sz w:val="22"/>
          <w:szCs w:val="22"/>
          <w:lang w:val="en-US"/>
          <w:rPrChange w:id="89" w:author="Catalina rev" w:date="2022-10-17T11:20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t>mailto:3GPPLiaison@etsi.org</w:t>
      </w:r>
      <w:r w:rsidR="00000000" w:rsidRPr="00974C49">
        <w:rPr>
          <w:rStyle w:val="Hyperlink"/>
          <w:rFonts w:ascii="Arial" w:hAnsi="Arial" w:cs="Arial"/>
          <w:b/>
          <w:sz w:val="22"/>
          <w:szCs w:val="22"/>
          <w:lang w:val="en-US"/>
          <w:rPrChange w:id="90" w:author="Catalina rev" w:date="2022-10-17T11:20:00Z">
            <w:rPr>
              <w:rStyle w:val="Hyperlink"/>
              <w:rFonts w:ascii="Arial" w:hAnsi="Arial" w:cs="Arial"/>
              <w:b/>
              <w:sz w:val="22"/>
              <w:szCs w:val="22"/>
            </w:rPr>
          </w:rPrChange>
        </w:rPr>
        <w:fldChar w:fldCharType="end"/>
      </w:r>
    </w:p>
    <w:p w14:paraId="1168C81E" w14:textId="77777777" w:rsidR="00383545" w:rsidRPr="00974C49" w:rsidRDefault="00383545">
      <w:pPr>
        <w:spacing w:after="60"/>
        <w:ind w:left="1985" w:hanging="1985"/>
        <w:rPr>
          <w:rFonts w:ascii="Arial" w:hAnsi="Arial" w:cs="Arial"/>
          <w:b/>
          <w:lang w:val="en-US"/>
          <w:rPrChange w:id="91" w:author="Catalina rev" w:date="2022-10-17T11:20:00Z">
            <w:rPr>
              <w:rFonts w:ascii="Arial" w:hAnsi="Arial" w:cs="Arial"/>
              <w:b/>
            </w:rPr>
          </w:rPrChange>
        </w:rPr>
      </w:pPr>
    </w:p>
    <w:p w14:paraId="7BD1E66F" w14:textId="71738A78" w:rsidR="00B97703" w:rsidRPr="00974C4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92" w:author="Catalina rev" w:date="2022-10-17T11:20:00Z">
            <w:rPr>
              <w:rFonts w:ascii="Arial" w:hAnsi="Arial" w:cs="Arial"/>
              <w:bCs/>
            </w:rPr>
          </w:rPrChange>
        </w:rPr>
      </w:pPr>
      <w:r w:rsidRPr="00974C49">
        <w:rPr>
          <w:rFonts w:ascii="Arial" w:hAnsi="Arial" w:cs="Arial"/>
          <w:b/>
          <w:lang w:val="en-US"/>
          <w:rPrChange w:id="93" w:author="Catalina rev" w:date="2022-10-17T11:20:00Z">
            <w:rPr>
              <w:rFonts w:ascii="Arial" w:hAnsi="Arial" w:cs="Arial"/>
              <w:b/>
            </w:rPr>
          </w:rPrChange>
        </w:rPr>
        <w:t>Attachments:</w:t>
      </w:r>
      <w:r w:rsidRPr="00974C49">
        <w:rPr>
          <w:rFonts w:ascii="Arial" w:hAnsi="Arial" w:cs="Arial"/>
          <w:bCs/>
          <w:lang w:val="en-US"/>
          <w:rPrChange w:id="94" w:author="Catalina rev" w:date="2022-10-17T11:20:00Z">
            <w:rPr>
              <w:rFonts w:ascii="Arial" w:hAnsi="Arial" w:cs="Arial"/>
              <w:bCs/>
            </w:rPr>
          </w:rPrChange>
        </w:rPr>
        <w:tab/>
      </w:r>
      <w:r w:rsidR="002117A8" w:rsidRPr="00974C49">
        <w:rPr>
          <w:rFonts w:ascii="Arial" w:hAnsi="Arial" w:cs="Arial"/>
          <w:b/>
          <w:bCs/>
          <w:sz w:val="22"/>
          <w:szCs w:val="22"/>
          <w:lang w:val="en-US"/>
          <w:rPrChange w:id="95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TR 23.700-9</w:t>
      </w:r>
      <w:r w:rsidR="00795DF6" w:rsidRPr="00974C49">
        <w:rPr>
          <w:rFonts w:ascii="Arial" w:hAnsi="Arial" w:cs="Arial"/>
          <w:b/>
          <w:bCs/>
          <w:sz w:val="22"/>
          <w:szCs w:val="22"/>
          <w:lang w:val="en-US"/>
          <w:rPrChange w:id="96" w:author="Catalina rev" w:date="2022-10-17T11:20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7</w:t>
      </w:r>
    </w:p>
    <w:p w14:paraId="3E8231BA" w14:textId="77777777" w:rsidR="00B97703" w:rsidRPr="00974C49" w:rsidRDefault="00B97703">
      <w:pPr>
        <w:rPr>
          <w:rFonts w:ascii="Arial" w:hAnsi="Arial" w:cs="Arial"/>
          <w:lang w:val="en-US"/>
          <w:rPrChange w:id="97" w:author="Catalina rev" w:date="2022-10-17T11:20:00Z">
            <w:rPr>
              <w:rFonts w:ascii="Arial" w:hAnsi="Arial" w:cs="Arial"/>
            </w:rPr>
          </w:rPrChange>
        </w:rPr>
      </w:pPr>
    </w:p>
    <w:p w14:paraId="23BA7AB9" w14:textId="77777777" w:rsidR="00B97703" w:rsidRPr="00974C49" w:rsidRDefault="000F6242" w:rsidP="00B97703">
      <w:pPr>
        <w:pStyle w:val="Heading1"/>
        <w:rPr>
          <w:lang w:val="en-US"/>
          <w:rPrChange w:id="98" w:author="Catalina rev" w:date="2022-10-17T11:20:00Z">
            <w:rPr/>
          </w:rPrChange>
        </w:rPr>
      </w:pPr>
      <w:r w:rsidRPr="00974C49">
        <w:rPr>
          <w:lang w:val="en-US"/>
          <w:rPrChange w:id="99" w:author="Catalina rev" w:date="2022-10-17T11:20:00Z">
            <w:rPr/>
          </w:rPrChange>
        </w:rPr>
        <w:t>1</w:t>
      </w:r>
      <w:r w:rsidR="002F1940" w:rsidRPr="00974C49">
        <w:rPr>
          <w:lang w:val="en-US"/>
          <w:rPrChange w:id="100" w:author="Catalina rev" w:date="2022-10-17T11:20:00Z">
            <w:rPr/>
          </w:rPrChange>
        </w:rPr>
        <w:tab/>
      </w:r>
      <w:r w:rsidRPr="00974C49">
        <w:rPr>
          <w:lang w:val="en-US"/>
          <w:rPrChange w:id="101" w:author="Catalina rev" w:date="2022-10-17T11:20:00Z">
            <w:rPr/>
          </w:rPrChange>
        </w:rPr>
        <w:t>Overall description</w:t>
      </w:r>
    </w:p>
    <w:p w14:paraId="2E917EFD" w14:textId="762344C6" w:rsidR="00E77BCA" w:rsidRPr="00974C49" w:rsidRDefault="00977A80" w:rsidP="00E77BCA">
      <w:pPr>
        <w:spacing w:before="20" w:after="20"/>
        <w:rPr>
          <w:ins w:id="102" w:author="Catalina rev" w:date="2022-10-10T05:27:00Z"/>
          <w:iCs/>
          <w:lang w:val="en-US"/>
          <w:rPrChange w:id="103" w:author="Catalina rev" w:date="2022-10-17T11:20:00Z">
            <w:rPr>
              <w:ins w:id="104" w:author="Catalina rev" w:date="2022-10-10T05:27:00Z"/>
              <w:iCs/>
            </w:rPr>
          </w:rPrChange>
        </w:rPr>
      </w:pPr>
      <w:r w:rsidRPr="00974C49">
        <w:rPr>
          <w:iCs/>
          <w:lang w:val="en-US"/>
          <w:rPrChange w:id="105" w:author="Catalina rev" w:date="2022-10-17T11:20:00Z">
            <w:rPr>
              <w:iCs/>
            </w:rPr>
          </w:rPrChange>
        </w:rPr>
        <w:t xml:space="preserve">SA6 </w:t>
      </w:r>
      <w:r w:rsidR="00A73512" w:rsidRPr="00974C49">
        <w:rPr>
          <w:iCs/>
          <w:lang w:val="en-US"/>
          <w:rPrChange w:id="106" w:author="Catalina rev" w:date="2022-10-17T11:20:00Z">
            <w:rPr>
              <w:iCs/>
            </w:rPr>
          </w:rPrChange>
        </w:rPr>
        <w:t xml:space="preserve">has identified and studied </w:t>
      </w:r>
      <w:r w:rsidR="00E77BCA" w:rsidRPr="00974C49">
        <w:rPr>
          <w:iCs/>
          <w:lang w:val="en-US"/>
          <w:rPrChange w:id="107" w:author="Catalina rev" w:date="2022-10-17T11:20:00Z">
            <w:rPr>
              <w:iCs/>
            </w:rPr>
          </w:rPrChange>
        </w:rPr>
        <w:t>SEAL functionality to support application capability exposure to general purpose servers or 3rd party IoT applications via IoT Platforms</w:t>
      </w:r>
      <w:r w:rsidR="007C43F3" w:rsidRPr="00974C49">
        <w:rPr>
          <w:iCs/>
          <w:lang w:val="en-US"/>
          <w:rPrChange w:id="108" w:author="Catalina rev" w:date="2022-10-17T11:20:00Z">
            <w:rPr>
              <w:iCs/>
            </w:rPr>
          </w:rPrChange>
        </w:rPr>
        <w:t xml:space="preserve"> as part of FS_ACE_IoT</w:t>
      </w:r>
      <w:r w:rsidR="00E77BCA" w:rsidRPr="00974C49">
        <w:rPr>
          <w:iCs/>
          <w:lang w:val="en-US"/>
          <w:rPrChange w:id="109" w:author="Catalina rev" w:date="2022-10-17T11:20:00Z">
            <w:rPr>
              <w:iCs/>
            </w:rPr>
          </w:rPrChange>
        </w:rPr>
        <w:t xml:space="preserve">. Key issues and corresponding solutions necessary to ensure efficient use and deployment of IoT Platforms in the 5G network </w:t>
      </w:r>
      <w:r w:rsidR="0086776C" w:rsidRPr="00974C49">
        <w:rPr>
          <w:iCs/>
          <w:lang w:val="en-US"/>
          <w:rPrChange w:id="110" w:author="Catalina rev" w:date="2022-10-17T11:20:00Z">
            <w:rPr>
              <w:iCs/>
            </w:rPr>
          </w:rPrChange>
        </w:rPr>
        <w:t xml:space="preserve">have been captured in </w:t>
      </w:r>
      <w:ins w:id="111" w:author="Catalina rev" w:date="2022-10-10T04:26:00Z">
        <w:r w:rsidR="00AB28A9" w:rsidRPr="00974C49">
          <w:rPr>
            <w:iCs/>
            <w:lang w:val="en-US"/>
            <w:rPrChange w:id="112" w:author="Catalina rev" w:date="2022-10-17T11:20:00Z">
              <w:rPr>
                <w:iCs/>
              </w:rPr>
            </w:rPrChange>
          </w:rPr>
          <w:t xml:space="preserve">3GPP </w:t>
        </w:r>
      </w:ins>
      <w:r w:rsidR="0086776C" w:rsidRPr="00974C49">
        <w:rPr>
          <w:iCs/>
          <w:lang w:val="en-US"/>
          <w:rPrChange w:id="113" w:author="Catalina rev" w:date="2022-10-17T11:20:00Z">
            <w:rPr>
              <w:iCs/>
            </w:rPr>
          </w:rPrChange>
        </w:rPr>
        <w:t>TR 23.700-9</w:t>
      </w:r>
      <w:ins w:id="114" w:author="Catalina rev" w:date="2022-10-10T04:27:00Z">
        <w:r w:rsidR="00795DF6" w:rsidRPr="00974C49">
          <w:rPr>
            <w:iCs/>
            <w:lang w:val="en-US"/>
            <w:rPrChange w:id="115" w:author="Catalina rev" w:date="2022-10-17T11:20:00Z">
              <w:rPr>
                <w:iCs/>
              </w:rPr>
            </w:rPrChange>
          </w:rPr>
          <w:t>7</w:t>
        </w:r>
      </w:ins>
      <w:r w:rsidR="00FF6A87" w:rsidRPr="00974C49">
        <w:rPr>
          <w:iCs/>
          <w:lang w:val="en-US"/>
          <w:rPrChange w:id="116" w:author="Catalina rev" w:date="2022-10-17T11:20:00Z">
            <w:rPr>
              <w:iCs/>
            </w:rPr>
          </w:rPrChange>
        </w:rPr>
        <w:t xml:space="preserve">, including </w:t>
      </w:r>
      <w:r w:rsidR="007C1B06" w:rsidRPr="00974C49">
        <w:rPr>
          <w:iCs/>
          <w:lang w:val="en-US"/>
          <w:rPrChange w:id="117" w:author="Catalina rev" w:date="2022-10-17T11:20:00Z">
            <w:rPr>
              <w:iCs/>
            </w:rPr>
          </w:rPrChange>
        </w:rPr>
        <w:t xml:space="preserve">Key issue #3 on IoT Platform PSM monitoring and configuration. </w:t>
      </w:r>
    </w:p>
    <w:p w14:paraId="08109D2B" w14:textId="77777777" w:rsidR="00A427FA" w:rsidRPr="00974C49" w:rsidRDefault="00A427FA" w:rsidP="00E77BCA">
      <w:pPr>
        <w:spacing w:before="20" w:after="20"/>
        <w:rPr>
          <w:ins w:id="118" w:author="Catalina rev" w:date="2022-10-10T04:26:00Z"/>
          <w:iCs/>
          <w:lang w:val="en-US"/>
          <w:rPrChange w:id="119" w:author="Catalina rev" w:date="2022-10-17T11:20:00Z">
            <w:rPr>
              <w:ins w:id="120" w:author="Catalina rev" w:date="2022-10-10T04:26:00Z"/>
              <w:iCs/>
            </w:rPr>
          </w:rPrChange>
        </w:rPr>
      </w:pPr>
    </w:p>
    <w:p w14:paraId="05B87723" w14:textId="63C8E6A0" w:rsidR="00013A3C" w:rsidRPr="00974C49" w:rsidRDefault="00013A3C" w:rsidP="00E77BCA">
      <w:pPr>
        <w:spacing w:before="20" w:after="20"/>
        <w:rPr>
          <w:ins w:id="121" w:author="Catalina rev" w:date="2022-10-10T04:26:00Z"/>
          <w:iCs/>
          <w:lang w:val="en-US"/>
          <w:rPrChange w:id="122" w:author="Catalina rev" w:date="2022-10-17T11:20:00Z">
            <w:rPr>
              <w:ins w:id="123" w:author="Catalina rev" w:date="2022-10-10T04:26:00Z"/>
              <w:iCs/>
            </w:rPr>
          </w:rPrChange>
        </w:rPr>
      </w:pPr>
      <w:ins w:id="124" w:author="Catalina rev" w:date="2022-10-10T04:26:00Z">
        <w:r w:rsidRPr="00974C49">
          <w:rPr>
            <w:iCs/>
            <w:lang w:val="en-US"/>
            <w:rPrChange w:id="125" w:author="Catalina rev" w:date="2022-10-17T11:20:00Z">
              <w:rPr>
                <w:iCs/>
              </w:rPr>
            </w:rPrChange>
          </w:rPr>
          <w:t xml:space="preserve">The following </w:t>
        </w:r>
        <w:r w:rsidR="00AB28A9" w:rsidRPr="00974C49">
          <w:rPr>
            <w:iCs/>
            <w:lang w:val="en-US"/>
            <w:rPrChange w:id="126" w:author="Catalina rev" w:date="2022-10-17T11:20:00Z">
              <w:rPr>
                <w:iCs/>
              </w:rPr>
            </w:rPrChange>
          </w:rPr>
          <w:t>figure (i.e.</w:t>
        </w:r>
      </w:ins>
      <w:ins w:id="127" w:author="Catalina rev" w:date="2022-10-17T11:20:00Z">
        <w:r w:rsidR="00974C49">
          <w:rPr>
            <w:iCs/>
            <w:lang w:val="en-US"/>
          </w:rPr>
          <w:t>,</w:t>
        </w:r>
      </w:ins>
      <w:ins w:id="128" w:author="Catalina rev" w:date="2022-10-10T04:26:00Z">
        <w:r w:rsidR="00AB28A9" w:rsidRPr="00974C49">
          <w:rPr>
            <w:iCs/>
            <w:lang w:val="en-US"/>
            <w:rPrChange w:id="129" w:author="Catalina rev" w:date="2022-10-17T11:20:00Z">
              <w:rPr>
                <w:iCs/>
              </w:rPr>
            </w:rPrChange>
          </w:rPr>
          <w:t xml:space="preserve"> </w:t>
        </w:r>
      </w:ins>
      <w:ins w:id="130" w:author="Catalina rev" w:date="2022-10-10T04:27:00Z">
        <w:r w:rsidR="00AB28A9" w:rsidRPr="00974C49">
          <w:rPr>
            <w:iCs/>
            <w:lang w:val="en-US"/>
            <w:rPrChange w:id="131" w:author="Catalina rev" w:date="2022-10-17T11:20:00Z">
              <w:rPr>
                <w:iCs/>
              </w:rPr>
            </w:rPrChange>
          </w:rPr>
          <w:t>3GPP TR 23.700</w:t>
        </w:r>
        <w:r w:rsidR="00795DF6" w:rsidRPr="00974C49">
          <w:rPr>
            <w:iCs/>
            <w:lang w:val="en-US"/>
            <w:rPrChange w:id="132" w:author="Catalina rev" w:date="2022-10-17T11:20:00Z">
              <w:rPr>
                <w:iCs/>
              </w:rPr>
            </w:rPrChange>
          </w:rPr>
          <w:t xml:space="preserve">-97 </w:t>
        </w:r>
        <w:r w:rsidR="00795DF6" w:rsidRPr="00974C49">
          <w:rPr>
            <w:lang w:val="en-US"/>
            <w:rPrChange w:id="133" w:author="Catalina rev" w:date="2022-10-17T11:20:00Z">
              <w:rPr/>
            </w:rPrChange>
          </w:rPr>
          <w:t xml:space="preserve">Figure 5.2.1-1) </w:t>
        </w:r>
      </w:ins>
      <w:ins w:id="134" w:author="Catalina rev" w:date="2022-10-10T04:28:00Z">
        <w:r w:rsidR="00795DF6" w:rsidRPr="00974C49">
          <w:rPr>
            <w:lang w:val="en-US"/>
            <w:rPrChange w:id="135" w:author="Catalina rev" w:date="2022-10-17T11:20:00Z">
              <w:rPr/>
            </w:rPrChange>
          </w:rPr>
          <w:t xml:space="preserve">is a </w:t>
        </w:r>
        <w:r w:rsidR="0073492D" w:rsidRPr="00974C49">
          <w:rPr>
            <w:lang w:val="en-US"/>
            <w:rPrChange w:id="136" w:author="Catalina rev" w:date="2022-10-17T11:20:00Z">
              <w:rPr/>
            </w:rPrChange>
          </w:rPr>
          <w:t>g</w:t>
        </w:r>
      </w:ins>
      <w:ins w:id="137" w:author="Catalina rev" w:date="2022-10-10T04:27:00Z">
        <w:r w:rsidR="00795DF6" w:rsidRPr="00974C49">
          <w:rPr>
            <w:lang w:val="en-US"/>
            <w:rPrChange w:id="138" w:author="Catalina rev" w:date="2022-10-17T11:20:00Z">
              <w:rPr/>
            </w:rPrChange>
          </w:rPr>
          <w:t xml:space="preserve">eneric representation of services enabled </w:t>
        </w:r>
      </w:ins>
      <w:ins w:id="139" w:author="Catalina rev" w:date="2022-10-10T04:29:00Z">
        <w:r w:rsidR="00F41FA9" w:rsidRPr="00974C49">
          <w:rPr>
            <w:lang w:val="en-US"/>
            <w:rPrChange w:id="140" w:author="Catalina rev" w:date="2022-10-17T11:20:00Z">
              <w:rPr/>
            </w:rPrChange>
          </w:rPr>
          <w:t xml:space="preserve">via </w:t>
        </w:r>
      </w:ins>
      <w:ins w:id="141" w:author="Catalina rev" w:date="2022-10-10T04:27:00Z">
        <w:r w:rsidR="00795DF6" w:rsidRPr="00974C49">
          <w:rPr>
            <w:lang w:val="en-US"/>
            <w:rPrChange w:id="142" w:author="Catalina rev" w:date="2022-10-17T11:20:00Z">
              <w:rPr/>
            </w:rPrChange>
          </w:rPr>
          <w:t>IoT Platforms</w:t>
        </w:r>
      </w:ins>
      <w:ins w:id="143" w:author="Catalina rev" w:date="2022-10-10T04:29:00Z">
        <w:r w:rsidR="00F41FA9" w:rsidRPr="00974C49">
          <w:rPr>
            <w:lang w:val="en-US"/>
            <w:rPrChange w:id="144" w:author="Catalina rev" w:date="2022-10-17T11:20:00Z">
              <w:rPr/>
            </w:rPrChange>
          </w:rPr>
          <w:t>.</w:t>
        </w:r>
      </w:ins>
    </w:p>
    <w:p w14:paraId="5212BD79" w14:textId="6089F17F" w:rsidR="00AB28A9" w:rsidRPr="00974C49" w:rsidRDefault="00AB28A9" w:rsidP="00E77BCA">
      <w:pPr>
        <w:spacing w:before="20" w:after="20"/>
        <w:rPr>
          <w:ins w:id="145" w:author="Catalina rev" w:date="2022-10-10T04:26:00Z"/>
          <w:iCs/>
          <w:lang w:val="en-US"/>
          <w:rPrChange w:id="146" w:author="Catalina rev" w:date="2022-10-17T11:20:00Z">
            <w:rPr>
              <w:ins w:id="147" w:author="Catalina rev" w:date="2022-10-10T04:26:00Z"/>
              <w:iCs/>
            </w:rPr>
          </w:rPrChange>
        </w:rPr>
      </w:pPr>
    </w:p>
    <w:p w14:paraId="79459EAB" w14:textId="314CA3DF" w:rsidR="00AB28A9" w:rsidRPr="00974C49" w:rsidRDefault="009726E4" w:rsidP="00AB28A9">
      <w:pPr>
        <w:pStyle w:val="TH"/>
        <w:rPr>
          <w:ins w:id="148" w:author="Catalina rev" w:date="2022-10-10T04:26:00Z"/>
          <w:lang w:val="en-US"/>
          <w:rPrChange w:id="149" w:author="Catalina rev" w:date="2022-10-17T11:20:00Z">
            <w:rPr>
              <w:ins w:id="150" w:author="Catalina rev" w:date="2022-10-10T04:26:00Z"/>
            </w:rPr>
          </w:rPrChange>
        </w:rPr>
      </w:pPr>
      <w:ins w:id="151" w:author="Catalina rev" w:date="2022-10-10T04:26:00Z">
        <w:r w:rsidRPr="00974C49">
          <w:rPr>
            <w:lang w:val="en-US"/>
            <w:rPrChange w:id="152" w:author="Catalina rev" w:date="2022-10-17T11:20:00Z">
              <w:rPr/>
            </w:rPrChange>
          </w:rPr>
          <w:object w:dxaOrig="7760" w:dyaOrig="3710" w14:anchorId="35397B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.5pt;height:118.5pt" o:ole="">
              <v:imagedata r:id="rId10" o:title=""/>
            </v:shape>
            <o:OLEObject Type="Embed" ProgID="Visio.Drawing.15" ShapeID="_x0000_i1025" DrawAspect="Content" ObjectID="_1727510847" r:id="rId11"/>
          </w:object>
        </w:r>
      </w:ins>
    </w:p>
    <w:p w14:paraId="3735398D" w14:textId="564054EC" w:rsidR="00C23251" w:rsidRPr="00974C49" w:rsidRDefault="0034717F" w:rsidP="00396D0D">
      <w:pPr>
        <w:rPr>
          <w:ins w:id="153" w:author="Catalina rev" w:date="2022-10-10T04:31:00Z"/>
          <w:iCs/>
          <w:lang w:val="en-US"/>
          <w:rPrChange w:id="154" w:author="Catalina rev" w:date="2022-10-17T11:20:00Z">
            <w:rPr>
              <w:ins w:id="155" w:author="Catalina rev" w:date="2022-10-10T04:31:00Z"/>
              <w:iCs/>
            </w:rPr>
          </w:rPrChange>
        </w:rPr>
      </w:pPr>
      <w:ins w:id="156" w:author="Catalina rev" w:date="2022-10-10T05:28:00Z">
        <w:r w:rsidRPr="00974C49">
          <w:rPr>
            <w:iCs/>
            <w:lang w:val="en-US"/>
            <w:rPrChange w:id="157" w:author="Catalina rev" w:date="2022-10-17T11:20:00Z">
              <w:rPr>
                <w:iCs/>
              </w:rPr>
            </w:rPrChange>
          </w:rPr>
          <w:t>SA6 has considered th</w:t>
        </w:r>
      </w:ins>
      <w:ins w:id="158" w:author="Catalina rev" w:date="2022-10-10T05:29:00Z">
        <w:r w:rsidRPr="00974C49">
          <w:rPr>
            <w:iCs/>
            <w:lang w:val="en-US"/>
            <w:rPrChange w:id="159" w:author="Catalina rev" w:date="2022-10-17T11:20:00Z">
              <w:rPr>
                <w:iCs/>
              </w:rPr>
            </w:rPrChange>
          </w:rPr>
          <w:t>e following</w:t>
        </w:r>
      </w:ins>
      <w:ins w:id="160" w:author="Catalina rev" w:date="2022-10-10T05:28:00Z">
        <w:r w:rsidRPr="00974C49">
          <w:rPr>
            <w:iCs/>
            <w:lang w:val="en-US"/>
            <w:rPrChange w:id="161" w:author="Catalina rev" w:date="2022-10-17T11:20:00Z">
              <w:rPr>
                <w:iCs/>
              </w:rPr>
            </w:rPrChange>
          </w:rPr>
          <w:t xml:space="preserve"> use case and provided a </w:t>
        </w:r>
      </w:ins>
      <w:ins w:id="162" w:author="Catalina rev" w:date="2022-10-10T05:34:00Z">
        <w:r w:rsidR="00910890" w:rsidRPr="00974C49">
          <w:rPr>
            <w:iCs/>
            <w:lang w:val="en-US"/>
            <w:rPrChange w:id="163" w:author="Catalina rev" w:date="2022-10-17T11:20:00Z">
              <w:rPr>
                <w:iCs/>
              </w:rPr>
            </w:rPrChange>
          </w:rPr>
          <w:t xml:space="preserve">KI #3 </w:t>
        </w:r>
      </w:ins>
      <w:ins w:id="164" w:author="Catalina rev" w:date="2022-10-10T05:28:00Z">
        <w:r w:rsidRPr="00974C49">
          <w:rPr>
            <w:iCs/>
            <w:lang w:val="en-US"/>
            <w:rPrChange w:id="165" w:author="Catalina rev" w:date="2022-10-17T11:20:00Z">
              <w:rPr>
                <w:iCs/>
              </w:rPr>
            </w:rPrChange>
          </w:rPr>
          <w:t xml:space="preserve">solution </w:t>
        </w:r>
      </w:ins>
      <w:ins w:id="166" w:author="Catalina rev" w:date="2022-10-10T05:33:00Z">
        <w:r w:rsidR="00910890" w:rsidRPr="00974C49">
          <w:rPr>
            <w:iCs/>
            <w:lang w:val="en-US"/>
            <w:rPrChange w:id="167" w:author="Catalina rev" w:date="2022-10-17T11:20:00Z">
              <w:rPr>
                <w:iCs/>
              </w:rPr>
            </w:rPrChange>
          </w:rPr>
          <w:t xml:space="preserve">(in 3GPP TR 23.700-97 clause 5.7) </w:t>
        </w:r>
      </w:ins>
      <w:ins w:id="168" w:author="Catalina rev" w:date="2022-10-10T05:28:00Z">
        <w:r w:rsidRPr="00974C49">
          <w:rPr>
            <w:iCs/>
            <w:lang w:val="en-US"/>
            <w:rPrChange w:id="169" w:author="Catalina rev" w:date="2022-10-17T11:20:00Z">
              <w:rPr>
                <w:iCs/>
              </w:rPr>
            </w:rPrChange>
          </w:rPr>
          <w:t>where the</w:t>
        </w:r>
      </w:ins>
      <w:ins w:id="170" w:author="Catalina rev" w:date="2022-10-10T05:29:00Z">
        <w:r w:rsidRPr="00974C49">
          <w:rPr>
            <w:iCs/>
            <w:lang w:val="en-US"/>
            <w:rPrChange w:id="171" w:author="Catalina rev" w:date="2022-10-17T11:20:00Z">
              <w:rPr>
                <w:iCs/>
              </w:rPr>
            </w:rPrChange>
          </w:rPr>
          <w:t xml:space="preserve"> IoT-PCS Server </w:t>
        </w:r>
      </w:ins>
      <w:ins w:id="172" w:author="Catalina rev" w:date="2022-10-10T05:28:00Z">
        <w:r w:rsidRPr="00974C49">
          <w:rPr>
            <w:iCs/>
            <w:lang w:val="en-US"/>
            <w:rPrChange w:id="173" w:author="Catalina rev" w:date="2022-10-17T11:20:00Z">
              <w:rPr>
                <w:iCs/>
              </w:rPr>
            </w:rPrChange>
          </w:rPr>
          <w:t xml:space="preserve">consolidates </w:t>
        </w:r>
      </w:ins>
      <w:ins w:id="174" w:author="Catalina rev" w:date="2022-10-10T05:30:00Z">
        <w:r w:rsidRPr="00974C49">
          <w:rPr>
            <w:iCs/>
            <w:lang w:val="en-US"/>
            <w:rPrChange w:id="175" w:author="Catalina rev" w:date="2022-10-17T11:20:00Z">
              <w:rPr>
                <w:iCs/>
              </w:rPr>
            </w:rPrChange>
          </w:rPr>
          <w:t xml:space="preserve">UE activity </w:t>
        </w:r>
        <w:r w:rsidR="00503AD5" w:rsidRPr="00974C49">
          <w:rPr>
            <w:iCs/>
            <w:lang w:val="en-US"/>
            <w:rPrChange w:id="176" w:author="Catalina rev" w:date="2022-10-17T11:20:00Z">
              <w:rPr>
                <w:iCs/>
              </w:rPr>
            </w:rPrChange>
          </w:rPr>
          <w:t>pattern information</w:t>
        </w:r>
        <w:r w:rsidR="00CC29A4" w:rsidRPr="00974C49">
          <w:rPr>
            <w:iCs/>
            <w:lang w:val="en-US"/>
            <w:rPrChange w:id="177" w:author="Catalina rev" w:date="2022-10-17T11:20:00Z">
              <w:rPr>
                <w:iCs/>
              </w:rPr>
            </w:rPrChange>
          </w:rPr>
          <w:t xml:space="preserve"> from multiple IoT-App Servers</w:t>
        </w:r>
      </w:ins>
      <w:ins w:id="178" w:author="Catalina rev" w:date="2022-10-10T05:34:00Z">
        <w:r w:rsidR="00910890" w:rsidRPr="00974C49">
          <w:rPr>
            <w:iCs/>
            <w:lang w:val="en-US"/>
            <w:rPrChange w:id="179" w:author="Catalina rev" w:date="2022-10-17T11:20:00Z">
              <w:rPr>
                <w:iCs/>
              </w:rPr>
            </w:rPrChange>
          </w:rPr>
          <w:t xml:space="preserve">. The </w:t>
        </w:r>
      </w:ins>
      <w:ins w:id="180" w:author="Catalina rev" w:date="2022-10-10T05:31:00Z">
        <w:r w:rsidR="00CC29A4" w:rsidRPr="00974C49">
          <w:rPr>
            <w:iCs/>
            <w:lang w:val="en-US"/>
            <w:rPrChange w:id="181" w:author="Catalina rev" w:date="2022-10-17T11:20:00Z">
              <w:rPr>
                <w:iCs/>
              </w:rPr>
            </w:rPrChange>
          </w:rPr>
          <w:t>resulting</w:t>
        </w:r>
      </w:ins>
      <w:ins w:id="182" w:author="Catalina rev" w:date="2022-10-10T05:34:00Z">
        <w:r w:rsidR="00910890" w:rsidRPr="00974C49">
          <w:rPr>
            <w:iCs/>
            <w:lang w:val="en-US"/>
            <w:rPrChange w:id="183" w:author="Catalina rev" w:date="2022-10-17T11:20:00Z">
              <w:rPr>
                <w:iCs/>
              </w:rPr>
            </w:rPrChange>
          </w:rPr>
          <w:t>,</w:t>
        </w:r>
      </w:ins>
      <w:ins w:id="184" w:author="Catalina rev" w:date="2022-10-10T05:31:00Z">
        <w:r w:rsidR="00CC29A4" w:rsidRPr="00974C49">
          <w:rPr>
            <w:iCs/>
            <w:lang w:val="en-US"/>
            <w:rPrChange w:id="185" w:author="Catalina rev" w:date="2022-10-17T11:20:00Z">
              <w:rPr>
                <w:iCs/>
              </w:rPr>
            </w:rPrChange>
          </w:rPr>
          <w:t xml:space="preserve"> unified UE </w:t>
        </w:r>
      </w:ins>
      <w:ins w:id="186" w:author="Catalina rev" w:date="2022-10-10T05:32:00Z">
        <w:r w:rsidR="000D4FF7" w:rsidRPr="00974C49">
          <w:rPr>
            <w:iCs/>
            <w:lang w:val="en-US"/>
            <w:rPrChange w:id="187" w:author="Catalina rev" w:date="2022-10-17T11:20:00Z">
              <w:rPr>
                <w:iCs/>
              </w:rPr>
            </w:rPrChange>
          </w:rPr>
          <w:t xml:space="preserve">scheduling </w:t>
        </w:r>
      </w:ins>
      <w:ins w:id="188" w:author="Catalina rev" w:date="2022-10-10T05:33:00Z">
        <w:r w:rsidR="000D4FF7" w:rsidRPr="00974C49">
          <w:rPr>
            <w:iCs/>
            <w:lang w:val="en-US"/>
            <w:rPrChange w:id="189" w:author="Catalina rev" w:date="2022-10-17T11:20:00Z">
              <w:rPr>
                <w:iCs/>
              </w:rPr>
            </w:rPrChange>
          </w:rPr>
          <w:t xml:space="preserve">can </w:t>
        </w:r>
      </w:ins>
      <w:ins w:id="190" w:author="Catalina rev" w:date="2022-10-10T05:34:00Z">
        <w:r w:rsidR="00910890" w:rsidRPr="00974C49">
          <w:rPr>
            <w:iCs/>
            <w:lang w:val="en-US"/>
            <w:rPrChange w:id="191" w:author="Catalina rev" w:date="2022-10-17T11:20:00Z">
              <w:rPr>
                <w:iCs/>
              </w:rPr>
            </w:rPrChange>
          </w:rPr>
          <w:t xml:space="preserve">then </w:t>
        </w:r>
      </w:ins>
      <w:ins w:id="192" w:author="Catalina rev" w:date="2022-10-10T05:33:00Z">
        <w:r w:rsidR="000D4FF7" w:rsidRPr="00974C49">
          <w:rPr>
            <w:iCs/>
            <w:lang w:val="en-US"/>
            <w:rPrChange w:id="193" w:author="Catalina rev" w:date="2022-10-17T11:20:00Z">
              <w:rPr>
                <w:iCs/>
              </w:rPr>
            </w:rPrChange>
          </w:rPr>
          <w:t xml:space="preserve">be </w:t>
        </w:r>
      </w:ins>
      <w:ins w:id="194" w:author="Catalina rev" w:date="2022-10-10T05:32:00Z">
        <w:r w:rsidR="000D4FF7" w:rsidRPr="00974C49">
          <w:rPr>
            <w:iCs/>
            <w:lang w:val="en-US"/>
            <w:rPrChange w:id="195" w:author="Catalina rev" w:date="2022-10-17T11:20:00Z">
              <w:rPr>
                <w:iCs/>
              </w:rPr>
            </w:rPrChange>
          </w:rPr>
          <w:t xml:space="preserve">used for </w:t>
        </w:r>
      </w:ins>
      <w:ins w:id="196" w:author="Catalina rev" w:date="2022-10-10T05:28:00Z">
        <w:r w:rsidRPr="00974C49">
          <w:rPr>
            <w:iCs/>
            <w:lang w:val="en-US"/>
            <w:rPrChange w:id="197" w:author="Catalina rev" w:date="2022-10-17T11:20:00Z">
              <w:rPr>
                <w:iCs/>
              </w:rPr>
            </w:rPrChange>
          </w:rPr>
          <w:t>C</w:t>
        </w:r>
      </w:ins>
      <w:ins w:id="198" w:author="Catalina rev" w:date="2022-10-10T05:32:00Z">
        <w:r w:rsidR="000D4FF7" w:rsidRPr="00974C49">
          <w:rPr>
            <w:iCs/>
            <w:lang w:val="en-US"/>
            <w:rPrChange w:id="199" w:author="Catalina rev" w:date="2022-10-17T11:20:00Z">
              <w:rPr>
                <w:iCs/>
              </w:rPr>
            </w:rPrChange>
          </w:rPr>
          <w:t>ore Network confi</w:t>
        </w:r>
      </w:ins>
      <w:ins w:id="200" w:author="Catalina rev" w:date="2022-10-10T05:33:00Z">
        <w:r w:rsidR="000D4FF7" w:rsidRPr="00974C49">
          <w:rPr>
            <w:iCs/>
            <w:lang w:val="en-US"/>
            <w:rPrChange w:id="201" w:author="Catalina rev" w:date="2022-10-17T11:20:00Z">
              <w:rPr>
                <w:iCs/>
              </w:rPr>
            </w:rPrChange>
          </w:rPr>
          <w:t xml:space="preserve">guration via </w:t>
        </w:r>
        <w:r w:rsidR="000D4FF7" w:rsidRPr="00974C49">
          <w:rPr>
            <w:lang w:val="en-US"/>
            <w:rPrChange w:id="202" w:author="Catalina rev" w:date="2022-10-17T11:20:00Z">
              <w:rPr/>
            </w:rPrChange>
          </w:rPr>
          <w:t xml:space="preserve">the </w:t>
        </w:r>
        <w:r w:rsidR="000D4FF7" w:rsidRPr="00974C49">
          <w:rPr>
            <w:rFonts w:eastAsia="Malgun Gothic"/>
            <w:lang w:val="en-US"/>
            <w:rPrChange w:id="203" w:author="Catalina rev" w:date="2022-10-17T11:20:00Z">
              <w:rPr>
                <w:rFonts w:eastAsia="Malgun Gothic"/>
              </w:rPr>
            </w:rPrChange>
          </w:rPr>
          <w:t>Network Parameter Configuration API.</w:t>
        </w:r>
      </w:ins>
    </w:p>
    <w:p w14:paraId="7EA4105B" w14:textId="3E0910BB" w:rsidR="00910890" w:rsidRPr="00974C49" w:rsidRDefault="00910890" w:rsidP="00312797">
      <w:pPr>
        <w:ind w:left="720"/>
        <w:rPr>
          <w:ins w:id="204" w:author="Catalina rev" w:date="2022-10-10T05:35:00Z"/>
          <w:iCs/>
          <w:lang w:val="en-US"/>
          <w:rPrChange w:id="205" w:author="Catalina rev" w:date="2022-10-17T11:20:00Z">
            <w:rPr>
              <w:ins w:id="206" w:author="Catalina rev" w:date="2022-10-10T05:35:00Z"/>
              <w:iCs/>
            </w:rPr>
          </w:rPrChange>
        </w:rPr>
      </w:pPr>
      <w:ins w:id="207" w:author="Catalina rev" w:date="2022-10-10T05:35:00Z">
        <w:r w:rsidRPr="00974C49">
          <w:rPr>
            <w:iCs/>
            <w:lang w:val="en-US"/>
            <w:rPrChange w:id="208" w:author="Catalina rev" w:date="2022-10-17T11:20:00Z">
              <w:rPr>
                <w:iCs/>
              </w:rPr>
            </w:rPrChange>
          </w:rPr>
          <w:t>Use Case:</w:t>
        </w:r>
      </w:ins>
    </w:p>
    <w:p w14:paraId="5C1FFA0D" w14:textId="3F407E15" w:rsidR="00510308" w:rsidRPr="00974C49" w:rsidDel="00775C97" w:rsidRDefault="00C23251">
      <w:pPr>
        <w:ind w:left="720"/>
        <w:rPr>
          <w:del w:id="209" w:author="Catalina rev" w:date="2022-10-10T05:36:00Z"/>
          <w:iCs/>
          <w:lang w:val="en-US"/>
          <w:rPrChange w:id="210" w:author="Catalina rev" w:date="2022-10-17T11:20:00Z">
            <w:rPr>
              <w:del w:id="211" w:author="Catalina rev" w:date="2022-10-10T05:36:00Z"/>
              <w:iCs/>
            </w:rPr>
          </w:rPrChange>
        </w:rPr>
        <w:pPrChange w:id="212" w:author="Catalina rev" w:date="2022-10-10T05:14:00Z">
          <w:pPr/>
        </w:pPrChange>
      </w:pPr>
      <w:ins w:id="213" w:author="Catalina rev" w:date="2022-10-10T04:31:00Z">
        <w:r w:rsidRPr="00974C49">
          <w:rPr>
            <w:iCs/>
            <w:lang w:val="en-US"/>
            <w:rPrChange w:id="214" w:author="Catalina rev" w:date="2022-10-17T11:20:00Z">
              <w:rPr>
                <w:iCs/>
              </w:rPr>
            </w:rPrChange>
          </w:rPr>
          <w:t>An</w:t>
        </w:r>
      </w:ins>
      <w:r w:rsidR="00312F93" w:rsidRPr="00974C49">
        <w:rPr>
          <w:iCs/>
          <w:lang w:val="en-US"/>
          <w:rPrChange w:id="215" w:author="Catalina rev" w:date="2022-10-17T11:20:00Z">
            <w:rPr>
              <w:iCs/>
            </w:rPr>
          </w:rPrChange>
        </w:rPr>
        <w:t xml:space="preserve"> IoT Platform (i.e. </w:t>
      </w:r>
      <w:ins w:id="216" w:author="Catalina rev" w:date="2022-10-10T04:32:00Z">
        <w:r w:rsidRPr="00974C49">
          <w:rPr>
            <w:iCs/>
            <w:lang w:val="en-US"/>
            <w:rPrChange w:id="217" w:author="Catalina rev" w:date="2022-10-17T11:20:00Z">
              <w:rPr>
                <w:iCs/>
              </w:rPr>
            </w:rPrChange>
          </w:rPr>
          <w:t xml:space="preserve">the </w:t>
        </w:r>
      </w:ins>
      <w:r w:rsidR="00312F93" w:rsidRPr="00974C49">
        <w:rPr>
          <w:iCs/>
          <w:lang w:val="en-US"/>
          <w:rPrChange w:id="218" w:author="Catalina rev" w:date="2022-10-17T11:20:00Z">
            <w:rPr>
              <w:iCs/>
            </w:rPr>
          </w:rPrChange>
        </w:rPr>
        <w:t>IoT-PCS Server)</w:t>
      </w:r>
      <w:ins w:id="219" w:author="Catalina rev" w:date="2022-10-10T04:24:00Z">
        <w:r w:rsidR="00F92C1A" w:rsidRPr="00974C49">
          <w:rPr>
            <w:iCs/>
            <w:lang w:val="en-US"/>
            <w:rPrChange w:id="220" w:author="Catalina rev" w:date="2022-10-17T11:20:00Z">
              <w:rPr>
                <w:iCs/>
              </w:rPr>
            </w:rPrChange>
          </w:rPr>
          <w:t xml:space="preserve"> </w:t>
        </w:r>
      </w:ins>
      <w:ins w:id="221" w:author="Catalina rev" w:date="2022-10-10T05:35:00Z">
        <w:r w:rsidR="00A05C20" w:rsidRPr="00974C49">
          <w:rPr>
            <w:lang w:val="en-US"/>
            <w:rPrChange w:id="222" w:author="Catalina rev" w:date="2022-10-17T11:20:00Z">
              <w:rPr/>
            </w:rPrChange>
          </w:rPr>
          <w:t xml:space="preserve">receives </w:t>
        </w:r>
      </w:ins>
      <w:r w:rsidR="00686608" w:rsidRPr="00974C49">
        <w:rPr>
          <w:lang w:val="en-US"/>
          <w:rPrChange w:id="223" w:author="Catalina rev" w:date="2022-10-17T11:20:00Z">
            <w:rPr/>
          </w:rPrChange>
        </w:rPr>
        <w:t>UE activity pattern</w:t>
      </w:r>
      <w:ins w:id="224" w:author="Catalina rev" w:date="2022-10-10T05:35:00Z">
        <w:r w:rsidR="00A05C20" w:rsidRPr="00974C49">
          <w:rPr>
            <w:lang w:val="en-US"/>
            <w:rPrChange w:id="225" w:author="Catalina rev" w:date="2022-10-17T11:20:00Z">
              <w:rPr/>
            </w:rPrChange>
          </w:rPr>
          <w:t xml:space="preserve"> </w:t>
        </w:r>
      </w:ins>
      <w:ins w:id="226" w:author="Catalina rev" w:date="2022-10-10T05:36:00Z">
        <w:r w:rsidR="00A05C20" w:rsidRPr="00974C49">
          <w:rPr>
            <w:lang w:val="en-US"/>
            <w:rPrChange w:id="227" w:author="Catalina rev" w:date="2022-10-17T11:20:00Z">
              <w:rPr/>
            </w:rPrChange>
          </w:rPr>
          <w:t xml:space="preserve">information </w:t>
        </w:r>
      </w:ins>
      <w:r w:rsidR="009B5CDD" w:rsidRPr="00974C49">
        <w:rPr>
          <w:lang w:val="en-US"/>
          <w:rPrChange w:id="228" w:author="Catalina rev" w:date="2022-10-17T11:20:00Z">
            <w:rPr/>
          </w:rPrChange>
        </w:rPr>
        <w:t>from multiple IoT-App Servers</w:t>
      </w:r>
      <w:r w:rsidR="003C6A23" w:rsidRPr="00974C49">
        <w:rPr>
          <w:lang w:val="en-US"/>
          <w:rPrChange w:id="229" w:author="Catalina rev" w:date="2022-10-17T11:20:00Z">
            <w:rPr/>
          </w:rPrChange>
        </w:rPr>
        <w:t>, including network-agnostic ASs (i.e. without SCEF/NEF APIs)</w:t>
      </w:r>
      <w:r w:rsidR="009B5CDD" w:rsidRPr="00974C49">
        <w:rPr>
          <w:lang w:val="en-US"/>
          <w:rPrChange w:id="230" w:author="Catalina rev" w:date="2022-10-17T11:20:00Z">
            <w:rPr/>
          </w:rPrChange>
        </w:rPr>
        <w:t xml:space="preserve">. </w:t>
      </w:r>
    </w:p>
    <w:p w14:paraId="5177580A" w14:textId="2F32877B" w:rsidR="00775C97" w:rsidRPr="00974C49" w:rsidRDefault="007544C3" w:rsidP="00775C97">
      <w:pPr>
        <w:ind w:left="720"/>
        <w:rPr>
          <w:ins w:id="231" w:author="Catalina rev" w:date="2022-10-10T05:36:00Z"/>
          <w:lang w:val="en-US"/>
          <w:rPrChange w:id="232" w:author="Catalina rev" w:date="2022-10-17T11:20:00Z">
            <w:rPr>
              <w:ins w:id="233" w:author="Catalina rev" w:date="2022-10-10T05:36:00Z"/>
            </w:rPr>
          </w:rPrChange>
        </w:rPr>
      </w:pPr>
      <w:ins w:id="234" w:author="Catalina rev" w:date="2022-10-10T04:31:00Z">
        <w:r w:rsidRPr="00974C49">
          <w:rPr>
            <w:lang w:val="en-US"/>
            <w:rPrChange w:id="235" w:author="Catalina rev" w:date="2022-10-17T11:20:00Z">
              <w:rPr/>
            </w:rPrChange>
          </w:rPr>
          <w:t xml:space="preserve">The </w:t>
        </w:r>
      </w:ins>
      <w:r w:rsidR="00475351" w:rsidRPr="00974C49">
        <w:rPr>
          <w:lang w:val="en-US"/>
          <w:rPrChange w:id="236" w:author="Catalina rev" w:date="2022-10-17T11:20:00Z">
            <w:rPr/>
          </w:rPrChange>
        </w:rPr>
        <w:t>IoT-PCS Server use</w:t>
      </w:r>
      <w:ins w:id="237" w:author="Catalina rev" w:date="2022-10-10T04:32:00Z">
        <w:r w:rsidR="00C23251" w:rsidRPr="00974C49">
          <w:rPr>
            <w:lang w:val="en-US"/>
            <w:rPrChange w:id="238" w:author="Catalina rev" w:date="2022-10-17T11:20:00Z">
              <w:rPr/>
            </w:rPrChange>
          </w:rPr>
          <w:t>s</w:t>
        </w:r>
      </w:ins>
      <w:r w:rsidR="00475351" w:rsidRPr="00974C49">
        <w:rPr>
          <w:lang w:val="en-US"/>
          <w:rPrChange w:id="239" w:author="Catalina rev" w:date="2022-10-17T11:20:00Z">
            <w:rPr/>
          </w:rPrChange>
        </w:rPr>
        <w:t xml:space="preserve"> </w:t>
      </w:r>
      <w:ins w:id="240" w:author="Catalina rev" w:date="2022-10-17T11:05:00Z">
        <w:r w:rsidR="00B067D5" w:rsidRPr="00974C49">
          <w:rPr>
            <w:lang w:val="en-US"/>
            <w:rPrChange w:id="241" w:author="Catalina rev" w:date="2022-10-17T11:20:00Z">
              <w:rPr/>
            </w:rPrChange>
          </w:rPr>
          <w:t xml:space="preserve">traffic pattern and </w:t>
        </w:r>
      </w:ins>
      <w:ins w:id="242" w:author="Catalina rev" w:date="2022-10-10T04:32:00Z">
        <w:r w:rsidR="006816DC" w:rsidRPr="00974C49">
          <w:rPr>
            <w:lang w:val="en-US"/>
            <w:rPrChange w:id="243" w:author="Catalina rev" w:date="2022-10-17T11:20:00Z">
              <w:rPr/>
            </w:rPrChange>
          </w:rPr>
          <w:t>service</w:t>
        </w:r>
      </w:ins>
      <w:ins w:id="244" w:author="Catalina rev" w:date="2022-10-10T04:33:00Z">
        <w:r w:rsidR="00CC7374" w:rsidRPr="00974C49">
          <w:rPr>
            <w:lang w:val="en-US"/>
            <w:rPrChange w:id="245" w:author="Catalina rev" w:date="2022-10-17T11:20:00Z">
              <w:rPr/>
            </w:rPrChange>
          </w:rPr>
          <w:t>-level information</w:t>
        </w:r>
      </w:ins>
      <w:ins w:id="246" w:author="Catalina rev" w:date="2022-10-17T11:05:00Z">
        <w:r w:rsidR="00B067D5" w:rsidRPr="00974C49">
          <w:rPr>
            <w:lang w:val="en-US"/>
            <w:rPrChange w:id="247" w:author="Catalina rev" w:date="2022-10-17T11:20:00Z">
              <w:rPr/>
            </w:rPrChange>
          </w:rPr>
          <w:t xml:space="preserve"> p</w:t>
        </w:r>
      </w:ins>
      <w:ins w:id="248" w:author="Catalina rev" w:date="2022-10-17T11:06:00Z">
        <w:r w:rsidR="00B067D5" w:rsidRPr="00974C49">
          <w:rPr>
            <w:lang w:val="en-US"/>
            <w:rPrChange w:id="249" w:author="Catalina rev" w:date="2022-10-17T11:20:00Z">
              <w:rPr/>
            </w:rPrChange>
          </w:rPr>
          <w:t>rovided by the IoT</w:t>
        </w:r>
      </w:ins>
      <w:ins w:id="250" w:author="Catalina rev" w:date="2022-10-17T11:19:00Z">
        <w:r w:rsidR="00974C49" w:rsidRPr="00974C49">
          <w:rPr>
            <w:lang w:val="en-US"/>
            <w:rPrChange w:id="251" w:author="Catalina rev" w:date="2022-10-17T11:20:00Z">
              <w:rPr/>
            </w:rPrChange>
          </w:rPr>
          <w:t>-</w:t>
        </w:r>
      </w:ins>
      <w:ins w:id="252" w:author="Catalina rev" w:date="2022-10-17T11:06:00Z">
        <w:r w:rsidR="00B067D5" w:rsidRPr="00974C49">
          <w:rPr>
            <w:lang w:val="en-US"/>
            <w:rPrChange w:id="253" w:author="Catalina rev" w:date="2022-10-17T11:20:00Z">
              <w:rPr/>
            </w:rPrChange>
          </w:rPr>
          <w:t>App Servers</w:t>
        </w:r>
      </w:ins>
      <w:ins w:id="254" w:author="Catalina rev" w:date="2022-10-10T04:33:00Z">
        <w:r w:rsidR="00CC7374" w:rsidRPr="00974C49">
          <w:rPr>
            <w:lang w:val="en-US"/>
            <w:rPrChange w:id="255" w:author="Catalina rev" w:date="2022-10-17T11:20:00Z">
              <w:rPr/>
            </w:rPrChange>
          </w:rPr>
          <w:t xml:space="preserve"> </w:t>
        </w:r>
      </w:ins>
      <w:r w:rsidR="00475351" w:rsidRPr="00974C49">
        <w:rPr>
          <w:lang w:val="en-US"/>
          <w:rPrChange w:id="256" w:author="Catalina rev" w:date="2022-10-17T11:20:00Z">
            <w:rPr/>
          </w:rPrChange>
        </w:rPr>
        <w:t>to derive 5GC PSM configurations</w:t>
      </w:r>
      <w:ins w:id="257" w:author="Catalina rev" w:date="2022-10-10T04:56:00Z">
        <w:r w:rsidR="00F41DE8" w:rsidRPr="00974C49">
          <w:rPr>
            <w:lang w:val="en-US"/>
            <w:rPrChange w:id="258" w:author="Catalina rev" w:date="2022-10-17T11:20:00Z">
              <w:rPr/>
            </w:rPrChange>
          </w:rPr>
          <w:t xml:space="preserve"> to request</w:t>
        </w:r>
      </w:ins>
      <w:r w:rsidR="00475351" w:rsidRPr="00974C49">
        <w:rPr>
          <w:lang w:val="en-US"/>
          <w:rPrChange w:id="259" w:author="Catalina rev" w:date="2022-10-17T11:20:00Z">
            <w:rPr/>
          </w:rPrChange>
        </w:rPr>
        <w:t xml:space="preserve"> on behalf of </w:t>
      </w:r>
      <w:ins w:id="260" w:author="Catalina rev" w:date="2022-10-10T04:33:00Z">
        <w:r w:rsidR="00CC7374" w:rsidRPr="00974C49">
          <w:rPr>
            <w:lang w:val="en-US"/>
            <w:rPrChange w:id="261" w:author="Catalina rev" w:date="2022-10-17T11:20:00Z">
              <w:rPr/>
            </w:rPrChange>
          </w:rPr>
          <w:t xml:space="preserve">all the </w:t>
        </w:r>
      </w:ins>
      <w:r w:rsidR="00475351" w:rsidRPr="00974C49">
        <w:rPr>
          <w:lang w:val="en-US"/>
          <w:rPrChange w:id="262" w:author="Catalina rev" w:date="2022-10-17T11:20:00Z">
            <w:rPr/>
          </w:rPrChange>
        </w:rPr>
        <w:t>IoT-App servers</w:t>
      </w:r>
      <w:ins w:id="263" w:author="Catalina rev" w:date="2022-10-10T04:57:00Z">
        <w:r w:rsidR="00F72B39" w:rsidRPr="00974C49">
          <w:rPr>
            <w:lang w:val="en-US"/>
            <w:rPrChange w:id="264" w:author="Catalina rev" w:date="2022-10-17T11:20:00Z">
              <w:rPr/>
            </w:rPrChange>
          </w:rPr>
          <w:t xml:space="preserve"> via the </w:t>
        </w:r>
        <w:r w:rsidR="00F72B39" w:rsidRPr="00974C49">
          <w:rPr>
            <w:rFonts w:eastAsia="Malgun Gothic"/>
            <w:lang w:val="en-US"/>
            <w:rPrChange w:id="265" w:author="Catalina rev" w:date="2022-10-17T11:20:00Z">
              <w:rPr>
                <w:rFonts w:eastAsia="Malgun Gothic"/>
              </w:rPr>
            </w:rPrChange>
          </w:rPr>
          <w:t>Network Parameter Configuration API</w:t>
        </w:r>
      </w:ins>
      <w:ins w:id="266" w:author="Catalina rev" w:date="2022-10-10T04:33:00Z">
        <w:r w:rsidR="00CC7374" w:rsidRPr="00974C49">
          <w:rPr>
            <w:lang w:val="en-US"/>
            <w:rPrChange w:id="267" w:author="Catalina rev" w:date="2022-10-17T11:20:00Z">
              <w:rPr/>
            </w:rPrChange>
          </w:rPr>
          <w:t xml:space="preserve">. </w:t>
        </w:r>
      </w:ins>
    </w:p>
    <w:p w14:paraId="7DE26ED7" w14:textId="018B2BC2" w:rsidR="004774AF" w:rsidRPr="00974C49" w:rsidRDefault="00CC7374">
      <w:pPr>
        <w:ind w:left="720"/>
        <w:rPr>
          <w:ins w:id="268" w:author="Catalina rev" w:date="2022-10-10T04:49:00Z"/>
          <w:lang w:val="en-US"/>
          <w:rPrChange w:id="269" w:author="Catalina rev" w:date="2022-10-17T11:20:00Z">
            <w:rPr>
              <w:ins w:id="270" w:author="Catalina rev" w:date="2022-10-10T04:49:00Z"/>
            </w:rPr>
          </w:rPrChange>
        </w:rPr>
        <w:pPrChange w:id="271" w:author="Catalina rev" w:date="2022-10-13T21:41:00Z">
          <w:pPr>
            <w:pStyle w:val="ListParagraph"/>
            <w:numPr>
              <w:numId w:val="5"/>
            </w:numPr>
            <w:ind w:hanging="360"/>
          </w:pPr>
        </w:pPrChange>
      </w:pPr>
      <w:ins w:id="272" w:author="Catalina rev" w:date="2022-10-10T04:33:00Z">
        <w:r w:rsidRPr="00974C49">
          <w:rPr>
            <w:lang w:val="en-US"/>
            <w:rPrChange w:id="273" w:author="Catalina rev" w:date="2022-10-17T11:20:00Z">
              <w:rPr/>
            </w:rPrChange>
          </w:rPr>
          <w:lastRenderedPageBreak/>
          <w:t>For example</w:t>
        </w:r>
        <w:r w:rsidR="002551D5" w:rsidRPr="00974C49">
          <w:rPr>
            <w:lang w:val="en-US"/>
            <w:rPrChange w:id="274" w:author="Catalina rev" w:date="2022-10-17T11:20:00Z">
              <w:rPr/>
            </w:rPrChange>
          </w:rPr>
          <w:t xml:space="preserve">, </w:t>
        </w:r>
      </w:ins>
      <w:ins w:id="275" w:author="Catalina rev" w:date="2022-10-10T04:38:00Z">
        <w:r w:rsidR="00112439" w:rsidRPr="00974C49">
          <w:rPr>
            <w:lang w:val="en-US"/>
            <w:rPrChange w:id="276" w:author="Catalina rev" w:date="2022-10-17T11:20:00Z">
              <w:rPr/>
            </w:rPrChange>
          </w:rPr>
          <w:t xml:space="preserve">in the case of one </w:t>
        </w:r>
        <w:r w:rsidR="006154AF" w:rsidRPr="00974C49">
          <w:rPr>
            <w:lang w:val="en-US"/>
            <w:rPrChange w:id="277" w:author="Catalina rev" w:date="2022-10-17T11:20:00Z">
              <w:rPr/>
            </w:rPrChange>
          </w:rPr>
          <w:t xml:space="preserve">UE communicating with </w:t>
        </w:r>
      </w:ins>
      <w:ins w:id="278" w:author="Catalina rev" w:date="2022-10-13T21:36:00Z">
        <w:r w:rsidR="000941AB" w:rsidRPr="00974C49">
          <w:rPr>
            <w:lang w:val="en-US"/>
            <w:rPrChange w:id="279" w:author="Catalina rev" w:date="2022-10-17T11:20:00Z">
              <w:rPr/>
            </w:rPrChange>
          </w:rPr>
          <w:t>t</w:t>
        </w:r>
      </w:ins>
      <w:ins w:id="280" w:author="Catalina rev" w:date="2022-10-13T21:38:00Z">
        <w:r w:rsidR="005E65DF" w:rsidRPr="00974C49">
          <w:rPr>
            <w:lang w:val="en-US"/>
            <w:rPrChange w:id="281" w:author="Catalina rev" w:date="2022-10-17T11:20:00Z">
              <w:rPr/>
            </w:rPrChange>
          </w:rPr>
          <w:t xml:space="preserve">wo </w:t>
        </w:r>
      </w:ins>
      <w:ins w:id="282" w:author="Catalina rev" w:date="2022-10-10T04:38:00Z">
        <w:r w:rsidR="006154AF" w:rsidRPr="00974C49">
          <w:rPr>
            <w:lang w:val="en-US"/>
            <w:rPrChange w:id="283" w:author="Catalina rev" w:date="2022-10-17T11:20:00Z">
              <w:rPr/>
            </w:rPrChange>
          </w:rPr>
          <w:t>different IoT-App Servers</w:t>
        </w:r>
      </w:ins>
      <w:ins w:id="284" w:author="Catalina rev" w:date="2022-10-13T21:38:00Z">
        <w:r w:rsidR="005E65DF" w:rsidRPr="00974C49">
          <w:rPr>
            <w:lang w:val="en-US"/>
            <w:rPrChange w:id="285" w:author="Catalina rev" w:date="2022-10-17T11:20:00Z">
              <w:rPr/>
            </w:rPrChange>
          </w:rPr>
          <w:t xml:space="preserve"> </w:t>
        </w:r>
        <w:r w:rsidR="00C71412" w:rsidRPr="00974C49">
          <w:rPr>
            <w:lang w:val="en-US"/>
            <w:rPrChange w:id="286" w:author="Catalina rev" w:date="2022-10-17T11:20:00Z">
              <w:rPr/>
            </w:rPrChange>
          </w:rPr>
          <w:t>on an industrial platfor</w:t>
        </w:r>
      </w:ins>
      <w:ins w:id="287" w:author="Catalina rev" w:date="2022-10-13T21:39:00Z">
        <w:r w:rsidR="00C71412" w:rsidRPr="00974C49">
          <w:rPr>
            <w:lang w:val="en-US"/>
            <w:rPrChange w:id="288" w:author="Catalina rev" w:date="2022-10-17T11:20:00Z">
              <w:rPr/>
            </w:rPrChange>
          </w:rPr>
          <w:t>m</w:t>
        </w:r>
      </w:ins>
      <w:ins w:id="289" w:author="Catalina rev" w:date="2022-10-17T11:07:00Z">
        <w:r w:rsidR="00B067D5" w:rsidRPr="00974C49">
          <w:rPr>
            <w:lang w:val="en-US"/>
            <w:rPrChange w:id="290" w:author="Catalina rev" w:date="2022-10-17T11:20:00Z">
              <w:rPr/>
            </w:rPrChange>
          </w:rPr>
          <w:t>, the IoT-PCS Server</w:t>
        </w:r>
      </w:ins>
      <w:ins w:id="291" w:author="Catalina rev" w:date="2022-10-17T11:08:00Z">
        <w:r w:rsidR="00B067D5" w:rsidRPr="00974C49">
          <w:rPr>
            <w:lang w:val="en-US"/>
            <w:rPrChange w:id="292" w:author="Catalina rev" w:date="2022-10-17T11:20:00Z">
              <w:rPr/>
            </w:rPrChange>
          </w:rPr>
          <w:t xml:space="preserve"> is provided with UE traffic pattern configurations by both IoT-App Servers.</w:t>
        </w:r>
      </w:ins>
      <w:ins w:id="293" w:author="Catalina rev" w:date="2022-10-10T04:39:00Z">
        <w:r w:rsidR="00886863" w:rsidRPr="00974C49">
          <w:rPr>
            <w:lang w:val="en-US"/>
            <w:rPrChange w:id="294" w:author="Catalina rev" w:date="2022-10-17T11:20:00Z">
              <w:rPr/>
            </w:rPrChange>
          </w:rPr>
          <w:t xml:space="preserve"> </w:t>
        </w:r>
      </w:ins>
      <w:ins w:id="295" w:author="Catalina rev" w:date="2022-10-13T21:39:00Z">
        <w:r w:rsidR="00335A20" w:rsidRPr="00974C49">
          <w:rPr>
            <w:lang w:val="en-US"/>
            <w:rPrChange w:id="296" w:author="Catalina rev" w:date="2022-10-17T11:20:00Z">
              <w:rPr/>
            </w:rPrChange>
          </w:rPr>
          <w:t>T</w:t>
        </w:r>
      </w:ins>
      <w:ins w:id="297" w:author="Catalina rev" w:date="2022-10-10T04:33:00Z">
        <w:r w:rsidR="002551D5" w:rsidRPr="00974C49">
          <w:rPr>
            <w:lang w:val="en-US"/>
            <w:rPrChange w:id="298" w:author="Catalina rev" w:date="2022-10-17T11:20:00Z">
              <w:rPr/>
            </w:rPrChange>
          </w:rPr>
          <w:t>he IoT</w:t>
        </w:r>
      </w:ins>
      <w:ins w:id="299" w:author="Catalina rev" w:date="2022-10-10T04:34:00Z">
        <w:r w:rsidR="002551D5" w:rsidRPr="00974C49">
          <w:rPr>
            <w:lang w:val="en-US"/>
            <w:rPrChange w:id="300" w:author="Catalina rev" w:date="2022-10-17T11:20:00Z">
              <w:rPr/>
            </w:rPrChange>
          </w:rPr>
          <w:t xml:space="preserve">-PCS Server may be </w:t>
        </w:r>
      </w:ins>
      <w:ins w:id="301" w:author="Catalina rev" w:date="2022-10-17T11:09:00Z">
        <w:r w:rsidR="00B067D5" w:rsidRPr="00974C49">
          <w:rPr>
            <w:lang w:val="en-US"/>
            <w:rPrChange w:id="302" w:author="Catalina rev" w:date="2022-10-17T11:20:00Z">
              <w:rPr/>
            </w:rPrChange>
          </w:rPr>
          <w:t xml:space="preserve">provisioned </w:t>
        </w:r>
      </w:ins>
      <w:ins w:id="303" w:author="Catalina rev" w:date="2022-10-10T04:34:00Z">
        <w:r w:rsidR="002551D5" w:rsidRPr="00974C49">
          <w:rPr>
            <w:lang w:val="en-US"/>
            <w:rPrChange w:id="304" w:author="Catalina rev" w:date="2022-10-17T11:20:00Z">
              <w:rPr/>
            </w:rPrChange>
          </w:rPr>
          <w:t xml:space="preserve">with local policies </w:t>
        </w:r>
      </w:ins>
      <w:ins w:id="305" w:author="Catalina rev" w:date="2022-10-10T04:51:00Z">
        <w:r w:rsidR="00FA5DFD" w:rsidRPr="00974C49">
          <w:rPr>
            <w:lang w:val="en-US"/>
            <w:rPrChange w:id="306" w:author="Catalina rev" w:date="2022-10-17T11:20:00Z">
              <w:rPr/>
            </w:rPrChange>
          </w:rPr>
          <w:t xml:space="preserve">such </w:t>
        </w:r>
      </w:ins>
      <w:ins w:id="307" w:author="Catalina rev" w:date="2022-10-10T04:52:00Z">
        <w:r w:rsidR="00FA5DFD" w:rsidRPr="00974C49">
          <w:rPr>
            <w:lang w:val="en-US"/>
            <w:rPrChange w:id="308" w:author="Catalina rev" w:date="2022-10-17T11:20:00Z">
              <w:rPr/>
            </w:rPrChange>
          </w:rPr>
          <w:t>that w</w:t>
        </w:r>
      </w:ins>
      <w:ins w:id="309" w:author="Catalina rev" w:date="2022-10-10T04:43:00Z">
        <w:r w:rsidR="007350D6" w:rsidRPr="00974C49">
          <w:rPr>
            <w:lang w:val="en-US"/>
            <w:rPrChange w:id="310" w:author="Catalina rev" w:date="2022-10-17T11:20:00Z">
              <w:rPr/>
            </w:rPrChange>
          </w:rPr>
          <w:t>h</w:t>
        </w:r>
      </w:ins>
      <w:ins w:id="311" w:author="Catalina rev" w:date="2022-10-10T04:51:00Z">
        <w:r w:rsidR="00FA5DFD" w:rsidRPr="00974C49">
          <w:rPr>
            <w:lang w:val="en-US"/>
            <w:rPrChange w:id="312" w:author="Catalina rev" w:date="2022-10-17T11:20:00Z">
              <w:rPr/>
            </w:rPrChange>
          </w:rPr>
          <w:t>e</w:t>
        </w:r>
      </w:ins>
      <w:ins w:id="313" w:author="Catalina rev" w:date="2022-10-10T04:52:00Z">
        <w:r w:rsidR="00FA5DFD" w:rsidRPr="00974C49">
          <w:rPr>
            <w:lang w:val="en-US"/>
            <w:rPrChange w:id="314" w:author="Catalina rev" w:date="2022-10-17T11:20:00Z">
              <w:rPr/>
            </w:rPrChange>
          </w:rPr>
          <w:t>n</w:t>
        </w:r>
      </w:ins>
      <w:ins w:id="315" w:author="Catalina rev" w:date="2022-10-10T04:37:00Z">
        <w:r w:rsidR="00277D07" w:rsidRPr="00974C49">
          <w:rPr>
            <w:lang w:val="en-US"/>
            <w:rPrChange w:id="316" w:author="Catalina rev" w:date="2022-10-17T11:20:00Z">
              <w:rPr/>
            </w:rPrChange>
          </w:rPr>
          <w:t xml:space="preserve"> </w:t>
        </w:r>
      </w:ins>
      <w:ins w:id="317" w:author="Catalina rev" w:date="2022-10-13T21:41:00Z">
        <w:r w:rsidR="00A645D0" w:rsidRPr="00974C49">
          <w:rPr>
            <w:lang w:val="en-US"/>
            <w:rPrChange w:id="318" w:author="Catalina rev" w:date="2022-10-17T11:20:00Z">
              <w:rPr/>
            </w:rPrChange>
          </w:rPr>
          <w:t xml:space="preserve">an </w:t>
        </w:r>
      </w:ins>
      <w:ins w:id="319" w:author="Catalina rev" w:date="2022-10-13T21:39:00Z">
        <w:r w:rsidR="00335A20" w:rsidRPr="00974C49">
          <w:rPr>
            <w:lang w:val="en-US"/>
            <w:rPrChange w:id="320" w:author="Catalina rev" w:date="2022-10-17T11:20:00Z">
              <w:rPr/>
            </w:rPrChange>
          </w:rPr>
          <w:t xml:space="preserve">alarm </w:t>
        </w:r>
      </w:ins>
      <w:ins w:id="321" w:author="Catalina rev" w:date="2022-10-13T21:41:00Z">
        <w:r w:rsidR="00A645D0" w:rsidRPr="00974C49">
          <w:rPr>
            <w:lang w:val="en-US"/>
            <w:rPrChange w:id="322" w:author="Catalina rev" w:date="2022-10-17T11:20:00Z">
              <w:rPr/>
            </w:rPrChange>
          </w:rPr>
          <w:t xml:space="preserve">type A </w:t>
        </w:r>
      </w:ins>
      <w:ins w:id="323" w:author="Catalina rev" w:date="2022-10-17T11:09:00Z">
        <w:r w:rsidR="00B067D5" w:rsidRPr="00974C49">
          <w:rPr>
            <w:lang w:val="en-US"/>
            <w:rPrChange w:id="324" w:author="Catalina rev" w:date="2022-10-17T11:20:00Z">
              <w:rPr/>
            </w:rPrChange>
          </w:rPr>
          <w:t>has been</w:t>
        </w:r>
      </w:ins>
      <w:ins w:id="325" w:author="Catalina rev" w:date="2022-10-13T21:39:00Z">
        <w:r w:rsidR="00335A20" w:rsidRPr="00974C49">
          <w:rPr>
            <w:lang w:val="en-US"/>
            <w:rPrChange w:id="326" w:author="Catalina rev" w:date="2022-10-17T11:20:00Z">
              <w:rPr/>
            </w:rPrChange>
          </w:rPr>
          <w:t xml:space="preserve"> raised </w:t>
        </w:r>
      </w:ins>
      <w:ins w:id="327" w:author="Catalina rev" w:date="2022-10-17T11:09:00Z">
        <w:r w:rsidR="00B067D5" w:rsidRPr="00974C49">
          <w:rPr>
            <w:lang w:val="en-US"/>
            <w:rPrChange w:id="328" w:author="Catalina rev" w:date="2022-10-17T11:20:00Z">
              <w:rPr/>
            </w:rPrChange>
          </w:rPr>
          <w:t xml:space="preserve">10 min during working hours </w:t>
        </w:r>
      </w:ins>
      <w:ins w:id="329" w:author="Catalina rev" w:date="2022-10-13T21:39:00Z">
        <w:r w:rsidR="00335A20" w:rsidRPr="00974C49">
          <w:rPr>
            <w:lang w:val="en-US"/>
            <w:rPrChange w:id="330" w:author="Catalina rev" w:date="2022-10-17T11:20:00Z">
              <w:rPr/>
            </w:rPrChange>
          </w:rPr>
          <w:t>on the platform (</w:t>
        </w:r>
      </w:ins>
      <w:ins w:id="331" w:author="Catalina rev" w:date="2022-10-13T21:40:00Z">
        <w:r w:rsidR="009F6BFF" w:rsidRPr="00974C49">
          <w:rPr>
            <w:lang w:val="en-US"/>
            <w:rPrChange w:id="332" w:author="Catalina rev" w:date="2022-10-17T11:20:00Z">
              <w:rPr/>
            </w:rPrChange>
          </w:rPr>
          <w:t>e.g.</w:t>
        </w:r>
      </w:ins>
      <w:ins w:id="333" w:author="Catalina rev" w:date="2022-10-17T11:21:00Z">
        <w:r w:rsidR="00974C49">
          <w:rPr>
            <w:lang w:val="en-US"/>
          </w:rPr>
          <w:t>,</w:t>
        </w:r>
      </w:ins>
      <w:ins w:id="334" w:author="Catalina rev" w:date="2022-10-13T21:40:00Z">
        <w:r w:rsidR="009F6BFF" w:rsidRPr="00974C49">
          <w:rPr>
            <w:lang w:val="en-US"/>
            <w:rPrChange w:id="335" w:author="Catalina rev" w:date="2022-10-17T11:20:00Z">
              <w:rPr/>
            </w:rPrChange>
          </w:rPr>
          <w:t xml:space="preserve"> </w:t>
        </w:r>
      </w:ins>
      <w:ins w:id="336" w:author="Catalina rev" w:date="2022-10-13T21:39:00Z">
        <w:r w:rsidR="00335A20" w:rsidRPr="00974C49">
          <w:rPr>
            <w:lang w:val="en-US"/>
            <w:rPrChange w:id="337" w:author="Catalina rev" w:date="2022-10-17T11:20:00Z">
              <w:rPr/>
            </w:rPrChange>
          </w:rPr>
          <w:t>by one of the IoT-</w:t>
        </w:r>
      </w:ins>
      <w:ins w:id="338" w:author="Catalina rev" w:date="2022-10-13T21:40:00Z">
        <w:r w:rsidR="00335A20" w:rsidRPr="00974C49">
          <w:rPr>
            <w:lang w:val="en-US"/>
            <w:rPrChange w:id="339" w:author="Catalina rev" w:date="2022-10-17T11:20:00Z">
              <w:rPr/>
            </w:rPrChange>
          </w:rPr>
          <w:t xml:space="preserve">App Servers based on service </w:t>
        </w:r>
        <w:r w:rsidR="001B398E" w:rsidRPr="00974C49">
          <w:rPr>
            <w:lang w:val="en-US"/>
            <w:rPrChange w:id="340" w:author="Catalina rev" w:date="2022-10-17T11:20:00Z">
              <w:rPr/>
            </w:rPrChange>
          </w:rPr>
          <w:t>requirements)</w:t>
        </w:r>
      </w:ins>
      <w:ins w:id="341" w:author="Catalina rev" w:date="2022-10-13T21:41:00Z">
        <w:r w:rsidR="001B398E" w:rsidRPr="00974C49">
          <w:rPr>
            <w:lang w:val="en-US"/>
            <w:rPrChange w:id="342" w:author="Catalina rev" w:date="2022-10-17T11:20:00Z">
              <w:rPr/>
            </w:rPrChange>
          </w:rPr>
          <w:t xml:space="preserve"> </w:t>
        </w:r>
      </w:ins>
      <w:ins w:id="343" w:author="Catalina rev" w:date="2022-10-10T05:00:00Z">
        <w:r w:rsidR="00CE4366" w:rsidRPr="00974C49">
          <w:rPr>
            <w:lang w:val="en-US"/>
            <w:rPrChange w:id="344" w:author="Catalina rev" w:date="2022-10-17T11:20:00Z">
              <w:rPr/>
            </w:rPrChange>
          </w:rPr>
          <w:t xml:space="preserve">the </w:t>
        </w:r>
      </w:ins>
      <w:ins w:id="345" w:author="Catalina rev" w:date="2022-10-10T04:46:00Z">
        <w:r w:rsidR="00E05A95" w:rsidRPr="00974C49">
          <w:rPr>
            <w:lang w:val="en-US"/>
            <w:rPrChange w:id="346" w:author="Catalina rev" w:date="2022-10-17T11:20:00Z">
              <w:rPr/>
            </w:rPrChange>
          </w:rPr>
          <w:t xml:space="preserve">configuration </w:t>
        </w:r>
      </w:ins>
      <w:ins w:id="347" w:author="Catalina rev" w:date="2022-10-10T05:00:00Z">
        <w:r w:rsidR="00CE4366" w:rsidRPr="00974C49">
          <w:rPr>
            <w:lang w:val="en-US"/>
            <w:rPrChange w:id="348" w:author="Catalina rev" w:date="2022-10-17T11:20:00Z">
              <w:rPr/>
            </w:rPrChange>
          </w:rPr>
          <w:t xml:space="preserve">fulfils </w:t>
        </w:r>
      </w:ins>
      <w:ins w:id="349" w:author="Catalina rev" w:date="2022-10-10T04:53:00Z">
        <w:r w:rsidR="004D3DA5" w:rsidRPr="00974C49">
          <w:rPr>
            <w:lang w:val="en-US"/>
            <w:rPrChange w:id="350" w:author="Catalina rev" w:date="2022-10-17T11:20:00Z">
              <w:rPr/>
            </w:rPrChange>
          </w:rPr>
          <w:t xml:space="preserve">only </w:t>
        </w:r>
      </w:ins>
      <w:ins w:id="351" w:author="Catalina rev" w:date="2022-10-10T05:00:00Z">
        <w:r w:rsidR="00CE4366" w:rsidRPr="00974C49">
          <w:rPr>
            <w:lang w:val="en-US"/>
            <w:rPrChange w:id="352" w:author="Catalina rev" w:date="2022-10-17T11:20:00Z">
              <w:rPr/>
            </w:rPrChange>
          </w:rPr>
          <w:t xml:space="preserve">the </w:t>
        </w:r>
      </w:ins>
      <w:ins w:id="353" w:author="Catalina rev" w:date="2022-10-10T04:54:00Z">
        <w:r w:rsidR="00EF196A" w:rsidRPr="00974C49">
          <w:rPr>
            <w:lang w:val="en-US"/>
            <w:rPrChange w:id="354" w:author="Catalina rev" w:date="2022-10-17T11:20:00Z">
              <w:rPr/>
            </w:rPrChange>
          </w:rPr>
          <w:t xml:space="preserve">UE activity </w:t>
        </w:r>
      </w:ins>
      <w:ins w:id="355" w:author="Catalina rev" w:date="2022-10-10T05:01:00Z">
        <w:r w:rsidR="00CE4366" w:rsidRPr="00974C49">
          <w:rPr>
            <w:lang w:val="en-US"/>
            <w:rPrChange w:id="356" w:author="Catalina rev" w:date="2022-10-17T11:20:00Z">
              <w:rPr/>
            </w:rPrChange>
          </w:rPr>
          <w:t xml:space="preserve">values </w:t>
        </w:r>
        <w:r w:rsidR="00641117" w:rsidRPr="00974C49">
          <w:rPr>
            <w:lang w:val="en-US"/>
            <w:rPrChange w:id="357" w:author="Catalina rev" w:date="2022-10-17T11:20:00Z">
              <w:rPr/>
            </w:rPrChange>
          </w:rPr>
          <w:t>of IoT-App Server 1</w:t>
        </w:r>
      </w:ins>
      <w:ins w:id="358" w:author="Catalina rev" w:date="2022-10-17T11:10:00Z">
        <w:r w:rsidR="00B067D5" w:rsidRPr="00974C49">
          <w:rPr>
            <w:lang w:val="en-US"/>
            <w:rPrChange w:id="359" w:author="Catalina rev" w:date="2022-10-17T11:20:00Z">
              <w:rPr/>
            </w:rPrChange>
          </w:rPr>
          <w:t xml:space="preserve">. The same policy indicates </w:t>
        </w:r>
      </w:ins>
      <w:ins w:id="360" w:author="Catalina rev" w:date="2022-10-17T11:11:00Z">
        <w:r w:rsidR="00B067D5" w:rsidRPr="00974C49">
          <w:rPr>
            <w:lang w:val="en-US"/>
            <w:rPrChange w:id="361" w:author="Catalina rev" w:date="2022-10-17T11:20:00Z">
              <w:rPr/>
            </w:rPrChange>
          </w:rPr>
          <w:t>that the</w:t>
        </w:r>
      </w:ins>
      <w:ins w:id="362" w:author="Catalina rev" w:date="2022-10-13T21:42:00Z">
        <w:r w:rsidR="00CC68E4" w:rsidRPr="00974C49">
          <w:rPr>
            <w:lang w:val="en-US"/>
            <w:rPrChange w:id="363" w:author="Catalina rev" w:date="2022-10-17T11:20:00Z">
              <w:rPr/>
            </w:rPrChange>
          </w:rPr>
          <w:t xml:space="preserve"> </w:t>
        </w:r>
      </w:ins>
      <w:ins w:id="364" w:author="Catalina rev" w:date="2022-10-17T11:11:00Z">
        <w:r w:rsidR="00B067D5" w:rsidRPr="00974C49">
          <w:rPr>
            <w:lang w:val="en-US"/>
            <w:rPrChange w:id="365" w:author="Catalina rev" w:date="2022-10-17T11:20:00Z">
              <w:rPr/>
            </w:rPrChange>
          </w:rPr>
          <w:t>configuration fulfils only the UE activity values</w:t>
        </w:r>
      </w:ins>
      <w:ins w:id="366" w:author="Catalina rev" w:date="2022-10-10T04:54:00Z">
        <w:r w:rsidR="0013582D" w:rsidRPr="00974C49">
          <w:rPr>
            <w:lang w:val="en-US"/>
            <w:rPrChange w:id="367" w:author="Catalina rev" w:date="2022-10-17T11:20:00Z">
              <w:rPr/>
            </w:rPrChange>
          </w:rPr>
          <w:t xml:space="preserve"> </w:t>
        </w:r>
      </w:ins>
      <w:ins w:id="368" w:author="Catalina rev" w:date="2022-10-10T05:01:00Z">
        <w:r w:rsidR="00641117" w:rsidRPr="00974C49">
          <w:rPr>
            <w:lang w:val="en-US"/>
            <w:rPrChange w:id="369" w:author="Catalina rev" w:date="2022-10-17T11:20:00Z">
              <w:rPr/>
            </w:rPrChange>
          </w:rPr>
          <w:t xml:space="preserve">of </w:t>
        </w:r>
      </w:ins>
      <w:ins w:id="370" w:author="Catalina rev" w:date="2022-10-10T04:55:00Z">
        <w:r w:rsidR="0013582D" w:rsidRPr="00974C49">
          <w:rPr>
            <w:lang w:val="en-US"/>
            <w:rPrChange w:id="371" w:author="Catalina rev" w:date="2022-10-17T11:20:00Z">
              <w:rPr/>
            </w:rPrChange>
          </w:rPr>
          <w:t>IoT-App Server 2</w:t>
        </w:r>
      </w:ins>
      <w:ins w:id="372" w:author="Catalina rev" w:date="2022-10-10T04:54:00Z">
        <w:r w:rsidR="0013582D" w:rsidRPr="00974C49">
          <w:rPr>
            <w:lang w:val="en-US"/>
            <w:rPrChange w:id="373" w:author="Catalina rev" w:date="2022-10-17T11:20:00Z">
              <w:rPr/>
            </w:rPrChange>
          </w:rPr>
          <w:t xml:space="preserve"> </w:t>
        </w:r>
      </w:ins>
      <w:ins w:id="374" w:author="Catalina rev" w:date="2022-10-13T21:42:00Z">
        <w:r w:rsidR="00CC68E4" w:rsidRPr="00974C49">
          <w:rPr>
            <w:lang w:val="en-US"/>
            <w:rPrChange w:id="375" w:author="Catalina rev" w:date="2022-10-17T11:20:00Z">
              <w:rPr/>
            </w:rPrChange>
          </w:rPr>
          <w:t>when an alarm type B is raised</w:t>
        </w:r>
      </w:ins>
      <w:ins w:id="376" w:author="Catalina rev" w:date="2022-10-17T11:11:00Z">
        <w:r w:rsidR="00B067D5" w:rsidRPr="00974C49">
          <w:rPr>
            <w:lang w:val="en-US"/>
            <w:rPrChange w:id="377" w:author="Catalina rev" w:date="2022-10-17T11:20:00Z">
              <w:rPr/>
            </w:rPrChange>
          </w:rPr>
          <w:t xml:space="preserve"> 8 min during working hours</w:t>
        </w:r>
      </w:ins>
      <w:ins w:id="378" w:author="Catalina rev" w:date="2022-10-13T21:43:00Z">
        <w:r w:rsidR="00F36735" w:rsidRPr="00974C49">
          <w:rPr>
            <w:lang w:val="en-US"/>
            <w:rPrChange w:id="379" w:author="Catalina rev" w:date="2022-10-17T11:20:00Z">
              <w:rPr/>
            </w:rPrChange>
          </w:rPr>
          <w:t>. When bo</w:t>
        </w:r>
      </w:ins>
      <w:ins w:id="380" w:author="Catalina rev" w:date="2022-10-13T21:44:00Z">
        <w:r w:rsidR="00F36735" w:rsidRPr="00974C49">
          <w:rPr>
            <w:lang w:val="en-US"/>
            <w:rPrChange w:id="381" w:author="Catalina rev" w:date="2022-10-17T11:20:00Z">
              <w:rPr/>
            </w:rPrChange>
          </w:rPr>
          <w:t xml:space="preserve">th </w:t>
        </w:r>
      </w:ins>
      <w:ins w:id="382" w:author="Catalina rev" w:date="2022-10-13T21:43:00Z">
        <w:r w:rsidR="00417D02" w:rsidRPr="00974C49">
          <w:rPr>
            <w:lang w:val="en-US"/>
            <w:rPrChange w:id="383" w:author="Catalina rev" w:date="2022-10-17T11:20:00Z">
              <w:rPr/>
            </w:rPrChange>
          </w:rPr>
          <w:t>alarms are off</w:t>
        </w:r>
      </w:ins>
      <w:ins w:id="384" w:author="Catalina rev" w:date="2022-10-10T04:55:00Z">
        <w:r w:rsidR="001D60D6" w:rsidRPr="00974C49">
          <w:rPr>
            <w:lang w:val="en-US"/>
            <w:rPrChange w:id="385" w:author="Catalina rev" w:date="2022-10-17T11:20:00Z">
              <w:rPr/>
            </w:rPrChange>
          </w:rPr>
          <w:t xml:space="preserve"> </w:t>
        </w:r>
      </w:ins>
      <w:ins w:id="386" w:author="Catalina rev" w:date="2022-10-10T05:00:00Z">
        <w:r w:rsidR="00AF6662" w:rsidRPr="00974C49">
          <w:rPr>
            <w:lang w:val="en-US"/>
            <w:rPrChange w:id="387" w:author="Catalina rev" w:date="2022-10-17T11:20:00Z">
              <w:rPr/>
            </w:rPrChange>
          </w:rPr>
          <w:t xml:space="preserve">the </w:t>
        </w:r>
      </w:ins>
      <w:ins w:id="388" w:author="Catalina rev" w:date="2022-10-10T04:55:00Z">
        <w:r w:rsidR="001D60D6" w:rsidRPr="00974C49">
          <w:rPr>
            <w:lang w:val="en-US"/>
            <w:rPrChange w:id="389" w:author="Catalina rev" w:date="2022-10-17T11:20:00Z">
              <w:rPr/>
            </w:rPrChange>
          </w:rPr>
          <w:t xml:space="preserve">configuration </w:t>
        </w:r>
      </w:ins>
      <w:ins w:id="390" w:author="Catalina rev" w:date="2022-10-10T05:02:00Z">
        <w:r w:rsidR="00641117" w:rsidRPr="00974C49">
          <w:rPr>
            <w:lang w:val="en-US"/>
            <w:rPrChange w:id="391" w:author="Catalina rev" w:date="2022-10-17T11:20:00Z">
              <w:rPr/>
            </w:rPrChange>
          </w:rPr>
          <w:t>fulfils</w:t>
        </w:r>
      </w:ins>
      <w:ins w:id="392" w:author="Catalina rev" w:date="2022-10-10T04:58:00Z">
        <w:r w:rsidR="00F72B39" w:rsidRPr="00974C49">
          <w:rPr>
            <w:lang w:val="en-US"/>
            <w:rPrChange w:id="393" w:author="Catalina rev" w:date="2022-10-17T11:20:00Z">
              <w:rPr/>
            </w:rPrChange>
          </w:rPr>
          <w:t xml:space="preserve"> the</w:t>
        </w:r>
      </w:ins>
      <w:ins w:id="394" w:author="Catalina rev" w:date="2022-10-10T04:55:00Z">
        <w:r w:rsidR="001D60D6" w:rsidRPr="00974C49">
          <w:rPr>
            <w:lang w:val="en-US"/>
            <w:rPrChange w:id="395" w:author="Catalina rev" w:date="2022-10-17T11:20:00Z">
              <w:rPr/>
            </w:rPrChange>
          </w:rPr>
          <w:t xml:space="preserve"> UE activity pattern</w:t>
        </w:r>
      </w:ins>
      <w:ins w:id="396" w:author="Catalina rev" w:date="2022-10-10T04:58:00Z">
        <w:r w:rsidR="00F72B39" w:rsidRPr="00974C49">
          <w:rPr>
            <w:lang w:val="en-US"/>
            <w:rPrChange w:id="397" w:author="Catalina rev" w:date="2022-10-17T11:20:00Z">
              <w:rPr/>
            </w:rPrChange>
          </w:rPr>
          <w:t>s of both IoT-App</w:t>
        </w:r>
      </w:ins>
      <w:ins w:id="398" w:author="Catalina rev" w:date="2022-10-10T05:02:00Z">
        <w:r w:rsidR="00641117" w:rsidRPr="00974C49">
          <w:rPr>
            <w:lang w:val="en-US"/>
            <w:rPrChange w:id="399" w:author="Catalina rev" w:date="2022-10-17T11:20:00Z">
              <w:rPr/>
            </w:rPrChange>
          </w:rPr>
          <w:t xml:space="preserve"> Server</w:t>
        </w:r>
      </w:ins>
      <w:ins w:id="400" w:author="Catalina rev" w:date="2022-10-10T04:59:00Z">
        <w:r w:rsidR="00AF6662" w:rsidRPr="00974C49">
          <w:rPr>
            <w:lang w:val="en-US"/>
            <w:rPrChange w:id="401" w:author="Catalina rev" w:date="2022-10-17T11:20:00Z">
              <w:rPr/>
            </w:rPrChange>
          </w:rPr>
          <w:t>s</w:t>
        </w:r>
      </w:ins>
      <w:ins w:id="402" w:author="Catalina rev" w:date="2022-10-10T04:58:00Z">
        <w:r w:rsidR="00F72B39" w:rsidRPr="00974C49">
          <w:rPr>
            <w:lang w:val="en-US"/>
            <w:rPrChange w:id="403" w:author="Catalina rev" w:date="2022-10-17T11:20:00Z">
              <w:rPr/>
            </w:rPrChange>
          </w:rPr>
          <w:t>.</w:t>
        </w:r>
      </w:ins>
    </w:p>
    <w:p w14:paraId="20E9C733" w14:textId="2FDF2D57" w:rsidR="0071729B" w:rsidRPr="00974C49" w:rsidRDefault="00F434C1">
      <w:pPr>
        <w:ind w:left="720"/>
        <w:rPr>
          <w:lang w:val="en-US"/>
          <w:rPrChange w:id="404" w:author="Catalina rev" w:date="2022-10-17T11:20:00Z">
            <w:rPr/>
          </w:rPrChange>
        </w:rPr>
        <w:pPrChange w:id="405" w:author="Catalina rev" w:date="2022-10-10T05:14:00Z">
          <w:pPr/>
        </w:pPrChange>
      </w:pPr>
      <w:ins w:id="406" w:author="Catalina rev" w:date="2022-10-10T05:03:00Z">
        <w:r w:rsidRPr="00974C49">
          <w:rPr>
            <w:lang w:val="en-US"/>
            <w:rPrChange w:id="407" w:author="Catalina rev" w:date="2022-10-17T11:20:00Z">
              <w:rPr/>
            </w:rPrChange>
          </w:rPr>
          <w:t xml:space="preserve">Note that </w:t>
        </w:r>
      </w:ins>
      <w:ins w:id="408" w:author="Catalina rev" w:date="2022-10-10T05:05:00Z">
        <w:r w:rsidR="00944A29" w:rsidRPr="00974C49">
          <w:rPr>
            <w:lang w:val="en-US"/>
            <w:rPrChange w:id="409" w:author="Catalina rev" w:date="2022-10-17T11:20:00Z">
              <w:rPr/>
            </w:rPrChange>
          </w:rPr>
          <w:t xml:space="preserve">the policy </w:t>
        </w:r>
        <w:r w:rsidR="00E267EC" w:rsidRPr="00974C49">
          <w:rPr>
            <w:lang w:val="en-US"/>
            <w:rPrChange w:id="410" w:author="Catalina rev" w:date="2022-10-17T11:20:00Z">
              <w:rPr/>
            </w:rPrChange>
          </w:rPr>
          <w:t>definition/</w:t>
        </w:r>
        <w:r w:rsidR="00944A29" w:rsidRPr="00974C49">
          <w:rPr>
            <w:lang w:val="en-US"/>
            <w:rPrChange w:id="411" w:author="Catalina rev" w:date="2022-10-17T11:20:00Z">
              <w:rPr/>
            </w:rPrChange>
          </w:rPr>
          <w:t xml:space="preserve">implementation is </w:t>
        </w:r>
        <w:r w:rsidR="00620491" w:rsidRPr="00974C49">
          <w:rPr>
            <w:lang w:val="en-US"/>
            <w:rPrChange w:id="412" w:author="Catalina rev" w:date="2022-10-17T11:20:00Z">
              <w:rPr/>
            </w:rPrChange>
          </w:rPr>
          <w:t xml:space="preserve">designed to </w:t>
        </w:r>
      </w:ins>
      <w:ins w:id="413" w:author="Catalina rev" w:date="2022-10-10T05:06:00Z">
        <w:r w:rsidR="00E267EC" w:rsidRPr="00974C49">
          <w:rPr>
            <w:lang w:val="en-US"/>
            <w:rPrChange w:id="414" w:author="Catalina rev" w:date="2022-10-17T11:20:00Z">
              <w:rPr/>
            </w:rPrChange>
          </w:rPr>
          <w:t xml:space="preserve">be </w:t>
        </w:r>
      </w:ins>
      <w:ins w:id="415" w:author="Catalina rev" w:date="2022-10-10T05:11:00Z">
        <w:r w:rsidR="00F9300C" w:rsidRPr="00974C49">
          <w:rPr>
            <w:lang w:val="en-US"/>
            <w:rPrChange w:id="416" w:author="Catalina rev" w:date="2022-10-17T11:20:00Z">
              <w:rPr/>
            </w:rPrChange>
          </w:rPr>
          <w:t xml:space="preserve">based on </w:t>
        </w:r>
      </w:ins>
      <w:ins w:id="417" w:author="Catalina rev" w:date="2022-10-10T05:06:00Z">
        <w:r w:rsidR="00E267EC" w:rsidRPr="00974C49">
          <w:rPr>
            <w:lang w:val="en-US"/>
            <w:rPrChange w:id="418" w:author="Catalina rev" w:date="2022-10-17T11:20:00Z">
              <w:rPr/>
            </w:rPrChange>
          </w:rPr>
          <w:t>application</w:t>
        </w:r>
      </w:ins>
      <w:ins w:id="419" w:author="Catalina rev" w:date="2022-10-10T05:12:00Z">
        <w:r w:rsidR="00F9300C" w:rsidRPr="00974C49">
          <w:rPr>
            <w:lang w:val="en-US"/>
            <w:rPrChange w:id="420" w:author="Catalina rev" w:date="2022-10-17T11:20:00Z">
              <w:rPr/>
            </w:rPrChange>
          </w:rPr>
          <w:t xml:space="preserve"> or</w:t>
        </w:r>
      </w:ins>
      <w:ins w:id="421" w:author="Catalina rev" w:date="2022-10-10T05:06:00Z">
        <w:r w:rsidR="00E267EC" w:rsidRPr="00974C49">
          <w:rPr>
            <w:lang w:val="en-US"/>
            <w:rPrChange w:id="422" w:author="Catalina rev" w:date="2022-10-17T11:20:00Z">
              <w:rPr/>
            </w:rPrChange>
          </w:rPr>
          <w:t xml:space="preserve"> service-level information, not available to </w:t>
        </w:r>
        <w:r w:rsidR="00D140C9" w:rsidRPr="00974C49">
          <w:rPr>
            <w:lang w:val="en-US"/>
            <w:rPrChange w:id="423" w:author="Catalina rev" w:date="2022-10-17T11:20:00Z">
              <w:rPr/>
            </w:rPrChange>
          </w:rPr>
          <w:t>the Core Network</w:t>
        </w:r>
        <w:r w:rsidR="00867C67" w:rsidRPr="00974C49">
          <w:rPr>
            <w:lang w:val="en-US"/>
            <w:rPrChange w:id="424" w:author="Catalina rev" w:date="2022-10-17T11:20:00Z">
              <w:rPr/>
            </w:rPrChange>
          </w:rPr>
          <w:t>, e.g.</w:t>
        </w:r>
      </w:ins>
      <w:ins w:id="425" w:author="Catalina rev" w:date="2022-10-17T11:21:00Z">
        <w:r w:rsidR="00974C49">
          <w:rPr>
            <w:lang w:val="en-US"/>
          </w:rPr>
          <w:t>,</w:t>
        </w:r>
      </w:ins>
      <w:ins w:id="426" w:author="Catalina rev" w:date="2022-10-10T05:06:00Z">
        <w:r w:rsidR="00867C67" w:rsidRPr="00974C49">
          <w:rPr>
            <w:lang w:val="en-US"/>
            <w:rPrChange w:id="427" w:author="Catalina rev" w:date="2022-10-17T11:20:00Z">
              <w:rPr/>
            </w:rPrChange>
          </w:rPr>
          <w:t xml:space="preserve"> may be bas</w:t>
        </w:r>
      </w:ins>
      <w:ins w:id="428" w:author="Catalina rev" w:date="2022-10-10T05:07:00Z">
        <w:r w:rsidR="00867C67" w:rsidRPr="00974C49">
          <w:rPr>
            <w:lang w:val="en-US"/>
            <w:rPrChange w:id="429" w:author="Catalina rev" w:date="2022-10-17T11:20:00Z">
              <w:rPr/>
            </w:rPrChange>
          </w:rPr>
          <w:t xml:space="preserve">ed </w:t>
        </w:r>
      </w:ins>
      <w:r w:rsidR="00396D0D" w:rsidRPr="00974C49">
        <w:rPr>
          <w:lang w:val="en-US"/>
          <w:rPrChange w:id="430" w:author="Catalina rev" w:date="2022-10-17T11:20:00Z">
            <w:rPr/>
          </w:rPrChange>
        </w:rPr>
        <w:t>on inputs from other servers</w:t>
      </w:r>
      <w:ins w:id="431" w:author="Catalina rev" w:date="2022-10-10T05:07:00Z">
        <w:r w:rsidR="00727C09" w:rsidRPr="00974C49">
          <w:rPr>
            <w:lang w:val="en-US"/>
            <w:rPrChange w:id="432" w:author="Catalina rev" w:date="2022-10-17T11:20:00Z">
              <w:rPr/>
            </w:rPrChange>
          </w:rPr>
          <w:t>. The solution also enables the IoT-PCS Se</w:t>
        </w:r>
        <w:r w:rsidR="00961DD2" w:rsidRPr="00974C49">
          <w:rPr>
            <w:lang w:val="en-US"/>
            <w:rPrChange w:id="433" w:author="Catalina rev" w:date="2022-10-17T11:20:00Z">
              <w:rPr/>
            </w:rPrChange>
          </w:rPr>
          <w:t>rver to</w:t>
        </w:r>
      </w:ins>
      <w:ins w:id="434" w:author="Catalina rev" w:date="2022-10-10T05:08:00Z">
        <w:r w:rsidR="00961DD2" w:rsidRPr="00974C49">
          <w:rPr>
            <w:lang w:val="en-US"/>
            <w:rPrChange w:id="435" w:author="Catalina rev" w:date="2022-10-17T11:20:00Z">
              <w:rPr/>
            </w:rPrChange>
          </w:rPr>
          <w:t xml:space="preserve"> determine whether the network parameter configurations applied by the Core Network are</w:t>
        </w:r>
      </w:ins>
      <w:r w:rsidR="00396D0D" w:rsidRPr="00974C49">
        <w:rPr>
          <w:lang w:val="en-US"/>
          <w:rPrChange w:id="436" w:author="Catalina rev" w:date="2022-10-17T11:20:00Z">
            <w:rPr/>
          </w:rPrChange>
        </w:rPr>
        <w:t xml:space="preserve"> compatible with the </w:t>
      </w:r>
      <w:ins w:id="437" w:author="Catalina rev" w:date="2022-10-10T05:13:00Z">
        <w:r w:rsidR="0023500F" w:rsidRPr="00974C49">
          <w:rPr>
            <w:lang w:val="en-US"/>
            <w:rPrChange w:id="438" w:author="Catalina rev" w:date="2022-10-17T11:20:00Z">
              <w:rPr/>
            </w:rPrChange>
          </w:rPr>
          <w:t xml:space="preserve">unified </w:t>
        </w:r>
      </w:ins>
      <w:r w:rsidR="00396D0D" w:rsidRPr="00974C49">
        <w:rPr>
          <w:lang w:val="en-US"/>
          <w:rPrChange w:id="439" w:author="Catalina rev" w:date="2022-10-17T11:20:00Z">
            <w:rPr/>
          </w:rPrChange>
        </w:rPr>
        <w:t xml:space="preserve">UE </w:t>
      </w:r>
      <w:ins w:id="440" w:author="Catalina rev" w:date="2022-10-17T11:13:00Z">
        <w:r w:rsidR="00B067D5" w:rsidRPr="00974C49">
          <w:rPr>
            <w:lang w:val="en-US"/>
            <w:rPrChange w:id="441" w:author="Catalina rev" w:date="2022-10-17T11:20:00Z">
              <w:rPr/>
            </w:rPrChange>
          </w:rPr>
          <w:t xml:space="preserve">traffic </w:t>
        </w:r>
      </w:ins>
      <w:r w:rsidR="00396D0D" w:rsidRPr="00974C49">
        <w:rPr>
          <w:lang w:val="en-US"/>
          <w:rPrChange w:id="442" w:author="Catalina rev" w:date="2022-10-17T11:20:00Z">
            <w:rPr/>
          </w:rPrChange>
        </w:rPr>
        <w:t>pattern</w:t>
      </w:r>
      <w:ins w:id="443" w:author="Catalina rev" w:date="2022-10-10T05:09:00Z">
        <w:r w:rsidR="00CF0BB3" w:rsidRPr="00974C49">
          <w:rPr>
            <w:lang w:val="en-US"/>
            <w:rPrChange w:id="444" w:author="Catalina rev" w:date="2022-10-17T11:20:00Z">
              <w:rPr/>
            </w:rPrChange>
          </w:rPr>
          <w:t>s</w:t>
        </w:r>
      </w:ins>
      <w:ins w:id="445" w:author="Catalina rev" w:date="2022-10-17T11:13:00Z">
        <w:r w:rsidR="00974C49" w:rsidRPr="00974C49">
          <w:rPr>
            <w:lang w:val="en-US"/>
            <w:rPrChange w:id="446" w:author="Catalina rev" w:date="2022-10-17T11:20:00Z">
              <w:rPr/>
            </w:rPrChange>
          </w:rPr>
          <w:t xml:space="preserve"> </w:t>
        </w:r>
        <w:r w:rsidR="00974C49" w:rsidRPr="00974C49">
          <w:rPr>
            <w:lang w:val="en-US"/>
            <w:rPrChange w:id="447" w:author="Catalina rev" w:date="2022-10-17T11:20:00Z">
              <w:rPr/>
            </w:rPrChange>
          </w:rPr>
          <w:t xml:space="preserve">(see table </w:t>
        </w:r>
        <w:r w:rsidR="00974C49" w:rsidRPr="00974C49">
          <w:rPr>
            <w:rFonts w:eastAsia="Malgun Gothic"/>
            <w:lang w:val="en-US" w:eastAsia="zh-CN"/>
            <w:rPrChange w:id="448" w:author="Catalina rev" w:date="2022-10-17T11:20:00Z">
              <w:rPr>
                <w:rFonts w:eastAsia="Malgun Gothic"/>
                <w:lang w:eastAsia="zh-CN"/>
              </w:rPr>
            </w:rPrChange>
          </w:rPr>
          <w:t>5.7.2.5.1-2 in TR 23.700-97 and example below the table)</w:t>
        </w:r>
      </w:ins>
      <w:r w:rsidR="00396D0D" w:rsidRPr="00974C49">
        <w:rPr>
          <w:lang w:val="en-US"/>
          <w:rPrChange w:id="449" w:author="Catalina rev" w:date="2022-10-17T11:20:00Z">
            <w:rPr/>
          </w:rPrChange>
        </w:rPr>
        <w:t xml:space="preserve">. </w:t>
      </w:r>
    </w:p>
    <w:p w14:paraId="5CEBB6D9" w14:textId="2AC8C96C" w:rsidR="00974C49" w:rsidRPr="00974C49" w:rsidRDefault="0081021B" w:rsidP="00F24508">
      <w:pPr>
        <w:rPr>
          <w:lang w:val="en-US"/>
          <w:rPrChange w:id="450" w:author="Catalina rev" w:date="2022-10-17T11:20:00Z">
            <w:rPr/>
          </w:rPrChange>
        </w:rPr>
      </w:pPr>
      <w:r w:rsidRPr="00974C49">
        <w:rPr>
          <w:lang w:val="en-US"/>
          <w:rPrChange w:id="451" w:author="Catalina rev" w:date="2022-10-17T11:20:00Z">
            <w:rPr/>
          </w:rPrChange>
        </w:rPr>
        <w:t>In S</w:t>
      </w:r>
      <w:r w:rsidR="004C4EA2" w:rsidRPr="00974C49">
        <w:rPr>
          <w:lang w:val="en-US"/>
          <w:rPrChange w:id="452" w:author="Catalina rev" w:date="2022-10-17T11:20:00Z">
            <w:rPr/>
          </w:rPrChange>
        </w:rPr>
        <w:t>A</w:t>
      </w:r>
      <w:r w:rsidRPr="00974C49">
        <w:rPr>
          <w:lang w:val="en-US"/>
          <w:rPrChange w:id="453" w:author="Catalina rev" w:date="2022-10-17T11:20:00Z">
            <w:rPr/>
          </w:rPrChange>
        </w:rPr>
        <w:t xml:space="preserve">6 understanding, </w:t>
      </w:r>
      <w:ins w:id="454" w:author="Catalina rev" w:date="2022-10-10T05:15:00Z">
        <w:r w:rsidR="0012066D" w:rsidRPr="00974C49">
          <w:rPr>
            <w:lang w:val="en-US"/>
            <w:rPrChange w:id="455" w:author="Catalina rev" w:date="2022-10-17T11:20:00Z">
              <w:rPr/>
            </w:rPrChange>
          </w:rPr>
          <w:t xml:space="preserve">Core Network </w:t>
        </w:r>
      </w:ins>
      <w:ins w:id="456" w:author="Catalina rev" w:date="2022-10-10T05:24:00Z">
        <w:r w:rsidR="0063018F" w:rsidRPr="00974C49">
          <w:rPr>
            <w:lang w:val="en-US"/>
            <w:rPrChange w:id="457" w:author="Catalina rev" w:date="2022-10-17T11:20:00Z">
              <w:rPr/>
            </w:rPrChange>
          </w:rPr>
          <w:t xml:space="preserve">specifications </w:t>
        </w:r>
      </w:ins>
      <w:ins w:id="458" w:author="Catalina rev" w:date="2022-10-10T05:15:00Z">
        <w:r w:rsidR="0012066D" w:rsidRPr="00974C49">
          <w:rPr>
            <w:lang w:val="en-US"/>
            <w:rPrChange w:id="459" w:author="Catalina rev" w:date="2022-10-17T11:20:00Z">
              <w:rPr/>
            </w:rPrChange>
          </w:rPr>
          <w:t xml:space="preserve">provide </w:t>
        </w:r>
      </w:ins>
      <w:ins w:id="460" w:author="Catalina rev" w:date="2022-10-13T21:50:00Z">
        <w:r w:rsidR="00E01540" w:rsidRPr="00974C49">
          <w:rPr>
            <w:lang w:val="en-US"/>
            <w:rPrChange w:id="461" w:author="Catalina rev" w:date="2022-10-17T11:20:00Z">
              <w:rPr/>
            </w:rPrChange>
          </w:rPr>
          <w:t xml:space="preserve">some </w:t>
        </w:r>
      </w:ins>
      <w:ins w:id="462" w:author="Catalina rev" w:date="2022-10-10T05:15:00Z">
        <w:r w:rsidR="0012066D" w:rsidRPr="00974C49">
          <w:rPr>
            <w:lang w:val="en-US"/>
            <w:rPrChange w:id="463" w:author="Catalina rev" w:date="2022-10-17T11:20:00Z">
              <w:rPr/>
            </w:rPrChange>
          </w:rPr>
          <w:t>me</w:t>
        </w:r>
      </w:ins>
      <w:ins w:id="464" w:author="Catalina rev" w:date="2022-10-13T21:31:00Z">
        <w:r w:rsidR="004008C8" w:rsidRPr="00974C49">
          <w:rPr>
            <w:lang w:val="en-US"/>
            <w:rPrChange w:id="465" w:author="Catalina rev" w:date="2022-10-17T11:20:00Z">
              <w:rPr/>
            </w:rPrChange>
          </w:rPr>
          <w:t>chanisms</w:t>
        </w:r>
      </w:ins>
      <w:ins w:id="466" w:author="Catalina rev" w:date="2022-10-10T05:15:00Z">
        <w:r w:rsidR="0012066D" w:rsidRPr="00974C49">
          <w:rPr>
            <w:lang w:val="en-US"/>
            <w:rPrChange w:id="467" w:author="Catalina rev" w:date="2022-10-17T11:20:00Z">
              <w:rPr/>
            </w:rPrChange>
          </w:rPr>
          <w:t xml:space="preserve"> </w:t>
        </w:r>
        <w:r w:rsidR="000C61D7" w:rsidRPr="00974C49">
          <w:rPr>
            <w:lang w:val="en-US"/>
            <w:rPrChange w:id="468" w:author="Catalina rev" w:date="2022-10-17T11:20:00Z">
              <w:rPr/>
            </w:rPrChange>
          </w:rPr>
          <w:t xml:space="preserve">for harmonization </w:t>
        </w:r>
      </w:ins>
      <w:del w:id="469" w:author="Catalina rev" w:date="2022-10-10T05:15:00Z">
        <w:r w:rsidR="00A94DC1" w:rsidRPr="00974C49" w:rsidDel="000C61D7">
          <w:rPr>
            <w:lang w:val="en-US"/>
            <w:rPrChange w:id="470" w:author="Catalina rev" w:date="2022-10-17T11:20:00Z">
              <w:rPr/>
            </w:rPrChange>
          </w:rPr>
          <w:delText xml:space="preserve">aggregation </w:delText>
        </w:r>
      </w:del>
      <w:r w:rsidR="00A94DC1" w:rsidRPr="00974C49">
        <w:rPr>
          <w:lang w:val="en-US"/>
          <w:rPrChange w:id="471" w:author="Catalina rev" w:date="2022-10-17T11:20:00Z">
            <w:rPr/>
          </w:rPrChange>
        </w:rPr>
        <w:t>of network parameter configurations from multiple servers</w:t>
      </w:r>
      <w:ins w:id="472" w:author="Catalina rev" w:date="2022-10-10T05:23:00Z">
        <w:r w:rsidR="0063018F" w:rsidRPr="00974C49">
          <w:rPr>
            <w:lang w:val="en-US"/>
            <w:rPrChange w:id="473" w:author="Catalina rev" w:date="2022-10-17T11:20:00Z">
              <w:rPr/>
            </w:rPrChange>
          </w:rPr>
          <w:t xml:space="preserve">. </w:t>
        </w:r>
      </w:ins>
      <w:ins w:id="474" w:author="Catalina rev" w:date="2022-10-17T11:14:00Z">
        <w:r w:rsidR="00974C49" w:rsidRPr="00974C49">
          <w:rPr>
            <w:lang w:val="en-US"/>
            <w:rPrChange w:id="475" w:author="Catalina rev" w:date="2022-10-17T11:20:00Z">
              <w:rPr/>
            </w:rPrChange>
          </w:rPr>
          <w:t>For instance, in TS 23.502, the most stringent requirement</w:t>
        </w:r>
      </w:ins>
      <w:ins w:id="476" w:author="Catalina rev" w:date="2022-10-17T11:19:00Z">
        <w:r w:rsidR="00974C49" w:rsidRPr="00974C49">
          <w:rPr>
            <w:lang w:val="en-US"/>
            <w:rPrChange w:id="477" w:author="Catalina rev" w:date="2022-10-17T11:20:00Z">
              <w:rPr/>
            </w:rPrChange>
          </w:rPr>
          <w:t>s</w:t>
        </w:r>
      </w:ins>
      <w:ins w:id="478" w:author="Catalina rev" w:date="2022-10-17T11:14:00Z">
        <w:r w:rsidR="00974C49" w:rsidRPr="00974C49">
          <w:rPr>
            <w:lang w:val="en-US"/>
            <w:rPrChange w:id="479" w:author="Catalina rev" w:date="2022-10-17T11:20:00Z">
              <w:rPr/>
            </w:rPrChange>
          </w:rPr>
          <w:t xml:space="preserve"> from AF</w:t>
        </w:r>
        <w:r w:rsidR="00974C49" w:rsidRPr="00974C49">
          <w:rPr>
            <w:lang w:val="en-US"/>
            <w:rPrChange w:id="480" w:author="Catalina rev" w:date="2022-10-17T11:20:00Z">
              <w:rPr/>
            </w:rPrChange>
          </w:rPr>
          <w:t>s</w:t>
        </w:r>
        <w:r w:rsidR="00974C49" w:rsidRPr="00974C49">
          <w:rPr>
            <w:lang w:val="en-US"/>
            <w:rPrChange w:id="481" w:author="Catalina rev" w:date="2022-10-17T11:20:00Z">
              <w:rPr/>
            </w:rPrChange>
          </w:rPr>
          <w:t xml:space="preserve"> are satisfied by 5GC to set UE active time and Periodic Update time</w:t>
        </w:r>
        <w:r w:rsidR="00974C49" w:rsidRPr="00974C49">
          <w:rPr>
            <w:lang w:val="en-US"/>
            <w:rPrChange w:id="482" w:author="Catalina rev" w:date="2022-10-17T11:20:00Z">
              <w:rPr/>
            </w:rPrChange>
          </w:rPr>
          <w:t>.</w:t>
        </w:r>
      </w:ins>
      <w:ins w:id="483" w:author="Catalina rev" w:date="2022-10-17T11:15:00Z">
        <w:r w:rsidR="00974C49" w:rsidRPr="00974C49">
          <w:rPr>
            <w:lang w:val="en-US"/>
            <w:rPrChange w:id="484" w:author="Catalina rev" w:date="2022-10-17T11:20:00Z">
              <w:rPr/>
            </w:rPrChange>
          </w:rPr>
          <w:t xml:space="preserve"> However, this mechanism </w:t>
        </w:r>
        <w:r w:rsidR="00974C49" w:rsidRPr="00974C49">
          <w:rPr>
            <w:lang w:val="en-US"/>
            <w:rPrChange w:id="485" w:author="Catalina rev" w:date="2022-10-17T11:20:00Z">
              <w:rPr/>
            </w:rPrChange>
          </w:rPr>
          <w:t>will not satisfy the ne</w:t>
        </w:r>
        <w:r w:rsidR="00974C49" w:rsidRPr="00974C49">
          <w:rPr>
            <w:lang w:val="en-US"/>
            <w:rPrChange w:id="486" w:author="Catalina rev" w:date="2022-10-17T11:20:00Z">
              <w:rPr/>
            </w:rPrChange>
          </w:rPr>
          <w:t xml:space="preserve">eds of </w:t>
        </w:r>
        <w:r w:rsidR="00974C49" w:rsidRPr="00974C49">
          <w:rPr>
            <w:lang w:val="en-US"/>
            <w:rPrChange w:id="487" w:author="Catalina rev" w:date="2022-10-17T11:20:00Z">
              <w:rPr/>
            </w:rPrChange>
          </w:rPr>
          <w:t xml:space="preserve"> the afore</w:t>
        </w:r>
      </w:ins>
      <w:ins w:id="488" w:author="Catalina rev" w:date="2022-10-17T11:19:00Z">
        <w:r w:rsidR="00974C49" w:rsidRPr="00974C49">
          <w:rPr>
            <w:lang w:val="en-US"/>
            <w:rPrChange w:id="489" w:author="Catalina rev" w:date="2022-10-17T11:20:00Z">
              <w:rPr/>
            </w:rPrChange>
          </w:rPr>
          <w:t>-</w:t>
        </w:r>
      </w:ins>
      <w:ins w:id="490" w:author="Catalina rev" w:date="2022-10-17T11:15:00Z">
        <w:r w:rsidR="00974C49" w:rsidRPr="00974C49">
          <w:rPr>
            <w:lang w:val="en-US"/>
            <w:rPrChange w:id="491" w:author="Catalina rev" w:date="2022-10-17T11:20:00Z">
              <w:rPr/>
            </w:rPrChange>
          </w:rPr>
          <w:t>mentioned example.</w:t>
        </w:r>
      </w:ins>
    </w:p>
    <w:p w14:paraId="042D3997" w14:textId="0F565C03" w:rsidR="002760CA" w:rsidRPr="00974C49" w:rsidRDefault="0030258B" w:rsidP="00F24508">
      <w:pPr>
        <w:rPr>
          <w:ins w:id="492" w:author="Catalina rev" w:date="2022-10-13T21:54:00Z"/>
          <w:lang w:val="en-US"/>
          <w:rPrChange w:id="493" w:author="Catalina rev" w:date="2022-10-17T11:20:00Z">
            <w:rPr>
              <w:ins w:id="494" w:author="Catalina rev" w:date="2022-10-13T21:54:00Z"/>
            </w:rPr>
          </w:rPrChange>
        </w:rPr>
      </w:pPr>
      <w:ins w:id="495" w:author="Catalina rev" w:date="2022-10-13T21:27:00Z">
        <w:r w:rsidRPr="00974C49">
          <w:rPr>
            <w:lang w:val="en-US"/>
            <w:rPrChange w:id="496" w:author="Catalina rev" w:date="2022-10-17T11:20:00Z">
              <w:rPr/>
            </w:rPrChange>
          </w:rPr>
          <w:t xml:space="preserve">The </w:t>
        </w:r>
      </w:ins>
      <w:ins w:id="497" w:author="Catalina rev" w:date="2022-10-13T21:28:00Z">
        <w:r w:rsidRPr="00974C49">
          <w:rPr>
            <w:lang w:val="en-US"/>
            <w:rPrChange w:id="498" w:author="Catalina rev" w:date="2022-10-17T11:20:00Z">
              <w:rPr/>
            </w:rPrChange>
          </w:rPr>
          <w:t xml:space="preserve">newly proposed SA6 solution would be </w:t>
        </w:r>
      </w:ins>
      <w:ins w:id="499" w:author="Catalina rev" w:date="2022-10-10T05:24:00Z">
        <w:r w:rsidR="0063018F" w:rsidRPr="00974C49">
          <w:rPr>
            <w:lang w:val="en-US"/>
            <w:rPrChange w:id="500" w:author="Catalina rev" w:date="2022-10-17T11:20:00Z">
              <w:rPr/>
            </w:rPrChange>
          </w:rPr>
          <w:t xml:space="preserve">based on </w:t>
        </w:r>
      </w:ins>
      <w:ins w:id="501" w:author="Catalina rev" w:date="2022-10-17T11:16:00Z">
        <w:r w:rsidR="00974C49" w:rsidRPr="00974C49">
          <w:rPr>
            <w:lang w:val="en-US"/>
            <w:rPrChange w:id="502" w:author="Catalina rev" w:date="2022-10-17T11:20:00Z">
              <w:rPr/>
            </w:rPrChange>
          </w:rPr>
          <w:t xml:space="preserve">UE traffic patterns and </w:t>
        </w:r>
      </w:ins>
      <w:ins w:id="503" w:author="Catalina rev" w:date="2022-10-10T05:24:00Z">
        <w:r w:rsidR="0063018F" w:rsidRPr="00974C49">
          <w:rPr>
            <w:lang w:val="en-US"/>
            <w:rPrChange w:id="504" w:author="Catalina rev" w:date="2022-10-17T11:20:00Z">
              <w:rPr/>
            </w:rPrChange>
          </w:rPr>
          <w:t>service in</w:t>
        </w:r>
      </w:ins>
      <w:ins w:id="505" w:author="Catalina rev" w:date="2022-10-10T05:25:00Z">
        <w:r w:rsidR="0063018F" w:rsidRPr="00974C49">
          <w:rPr>
            <w:lang w:val="en-US"/>
            <w:rPrChange w:id="506" w:author="Catalina rev" w:date="2022-10-17T11:20:00Z">
              <w:rPr/>
            </w:rPrChange>
          </w:rPr>
          <w:t xml:space="preserve">formation </w:t>
        </w:r>
      </w:ins>
      <w:ins w:id="507" w:author="Catalina rev" w:date="2022-10-13T21:28:00Z">
        <w:r w:rsidRPr="00974C49">
          <w:rPr>
            <w:lang w:val="en-US"/>
            <w:rPrChange w:id="508" w:author="Catalina rev" w:date="2022-10-17T11:20:00Z">
              <w:rPr/>
            </w:rPrChange>
          </w:rPr>
          <w:t xml:space="preserve">available </w:t>
        </w:r>
      </w:ins>
      <w:r w:rsidR="00CB38E8" w:rsidRPr="00974C49">
        <w:rPr>
          <w:lang w:val="en-US"/>
          <w:rPrChange w:id="509" w:author="Catalina rev" w:date="2022-10-17T11:20:00Z">
            <w:rPr/>
          </w:rPrChange>
        </w:rPr>
        <w:t>at IoT-PCS level</w:t>
      </w:r>
      <w:r w:rsidR="00473A66" w:rsidRPr="00974C49">
        <w:rPr>
          <w:lang w:val="en-US"/>
          <w:rPrChange w:id="510" w:author="Catalina rev" w:date="2022-10-17T11:20:00Z">
            <w:rPr/>
          </w:rPrChange>
        </w:rPr>
        <w:t>.</w:t>
      </w:r>
      <w:ins w:id="511" w:author="Catalina rev" w:date="2022-10-10T05:16:00Z">
        <w:r w:rsidR="002B017C" w:rsidRPr="00974C49">
          <w:rPr>
            <w:lang w:val="en-US"/>
            <w:rPrChange w:id="512" w:author="Catalina rev" w:date="2022-10-17T11:20:00Z">
              <w:rPr/>
            </w:rPrChange>
          </w:rPr>
          <w:t xml:space="preserve"> </w:t>
        </w:r>
      </w:ins>
      <w:ins w:id="513" w:author="Catalina rev" w:date="2022-10-10T05:17:00Z">
        <w:r w:rsidR="002B017C" w:rsidRPr="00974C49">
          <w:rPr>
            <w:lang w:val="en-US"/>
            <w:rPrChange w:id="514" w:author="Catalina rev" w:date="2022-10-17T11:20:00Z">
              <w:rPr/>
            </w:rPrChange>
          </w:rPr>
          <w:t>SA6 anticipates that</w:t>
        </w:r>
      </w:ins>
      <w:ins w:id="515" w:author="Catalina rev" w:date="2022-10-13T21:28:00Z">
        <w:r w:rsidR="0063288B" w:rsidRPr="00974C49">
          <w:rPr>
            <w:lang w:val="en-US"/>
            <w:rPrChange w:id="516" w:author="Catalina rev" w:date="2022-10-17T11:20:00Z">
              <w:rPr/>
            </w:rPrChange>
          </w:rPr>
          <w:t xml:space="preserve"> the</w:t>
        </w:r>
      </w:ins>
      <w:ins w:id="517" w:author="Catalina rev" w:date="2022-10-10T05:22:00Z">
        <w:r w:rsidR="00D35D6D" w:rsidRPr="00974C49">
          <w:rPr>
            <w:lang w:val="en-US"/>
            <w:rPrChange w:id="518" w:author="Catalina rev" w:date="2022-10-17T11:20:00Z">
              <w:rPr/>
            </w:rPrChange>
          </w:rPr>
          <w:t xml:space="preserve"> Core Network </w:t>
        </w:r>
      </w:ins>
      <w:ins w:id="519" w:author="Catalina rev" w:date="2022-10-10T05:17:00Z">
        <w:r w:rsidR="00B84887" w:rsidRPr="00974C49">
          <w:rPr>
            <w:lang w:val="en-US"/>
            <w:rPrChange w:id="520" w:author="Catalina rev" w:date="2022-10-17T11:20:00Z">
              <w:rPr/>
            </w:rPrChange>
          </w:rPr>
          <w:t>mechanism</w:t>
        </w:r>
      </w:ins>
      <w:ins w:id="521" w:author="Catalina rev" w:date="2022-10-13T21:34:00Z">
        <w:r w:rsidR="0035729F" w:rsidRPr="00974C49">
          <w:rPr>
            <w:lang w:val="en-US"/>
            <w:rPrChange w:id="522" w:author="Catalina rev" w:date="2022-10-17T11:20:00Z">
              <w:rPr/>
            </w:rPrChange>
          </w:rPr>
          <w:t>s</w:t>
        </w:r>
      </w:ins>
      <w:ins w:id="523" w:author="Catalina rev" w:date="2022-10-10T05:17:00Z">
        <w:r w:rsidR="00B84887" w:rsidRPr="00974C49">
          <w:rPr>
            <w:lang w:val="en-US"/>
            <w:rPrChange w:id="524" w:author="Catalina rev" w:date="2022-10-17T11:20:00Z">
              <w:rPr/>
            </w:rPrChange>
          </w:rPr>
          <w:t xml:space="preserve"> </w:t>
        </w:r>
      </w:ins>
      <w:ins w:id="525" w:author="Catalina rev" w:date="2022-10-10T05:18:00Z">
        <w:r w:rsidR="00DC30AD" w:rsidRPr="00974C49">
          <w:rPr>
            <w:lang w:val="en-US"/>
            <w:rPrChange w:id="526" w:author="Catalina rev" w:date="2022-10-17T11:20:00Z">
              <w:rPr/>
            </w:rPrChange>
          </w:rPr>
          <w:t xml:space="preserve">will always be </w:t>
        </w:r>
      </w:ins>
      <w:ins w:id="527" w:author="Catalina rev" w:date="2022-10-13T21:30:00Z">
        <w:r w:rsidR="00DD5E32" w:rsidRPr="00974C49">
          <w:rPr>
            <w:lang w:val="en-US"/>
            <w:rPrChange w:id="528" w:author="Catalina rev" w:date="2022-10-17T11:20:00Z">
              <w:rPr/>
            </w:rPrChange>
          </w:rPr>
          <w:t xml:space="preserve">used </w:t>
        </w:r>
      </w:ins>
      <w:ins w:id="529" w:author="Catalina rev" w:date="2022-10-10T05:23:00Z">
        <w:r w:rsidR="00D35D6D" w:rsidRPr="00974C49">
          <w:rPr>
            <w:lang w:val="en-US"/>
            <w:rPrChange w:id="530" w:author="Catalina rev" w:date="2022-10-17T11:20:00Z">
              <w:rPr/>
            </w:rPrChange>
          </w:rPr>
          <w:t xml:space="preserve">for usecases </w:t>
        </w:r>
      </w:ins>
      <w:ins w:id="531" w:author="Catalina rev" w:date="2022-10-10T05:19:00Z">
        <w:r w:rsidR="006A20BB" w:rsidRPr="00974C49">
          <w:rPr>
            <w:lang w:val="en-US"/>
            <w:rPrChange w:id="532" w:author="Catalina rev" w:date="2022-10-17T11:20:00Z">
              <w:rPr/>
            </w:rPrChange>
          </w:rPr>
          <w:t>such as the following</w:t>
        </w:r>
      </w:ins>
      <w:r w:rsidR="00B629C8" w:rsidRPr="00974C49">
        <w:rPr>
          <w:lang w:val="en-US"/>
          <w:rPrChange w:id="533" w:author="Catalina rev" w:date="2022-10-17T11:20:00Z">
            <w:rPr/>
          </w:rPrChange>
        </w:rPr>
        <w:t xml:space="preserve">: </w:t>
      </w:r>
      <w:ins w:id="534" w:author="Catalina rev" w:date="2022-10-10T05:21:00Z">
        <w:r w:rsidR="0045077E" w:rsidRPr="00974C49">
          <w:rPr>
            <w:lang w:val="en-US"/>
            <w:rPrChange w:id="535" w:author="Catalina rev" w:date="2022-10-17T11:20:00Z">
              <w:rPr/>
            </w:rPrChange>
          </w:rPr>
          <w:t>no IoT-PCS deployments, servers external to an IoT-PCS deployment,  multiple IoT-PCS deployments, etc.</w:t>
        </w:r>
      </w:ins>
      <w:ins w:id="536" w:author="Catalina rev" w:date="2022-10-13T21:45:00Z">
        <w:r w:rsidR="003875B9" w:rsidRPr="00974C49">
          <w:rPr>
            <w:lang w:val="en-US"/>
            <w:rPrChange w:id="537" w:author="Catalina rev" w:date="2022-10-17T11:20:00Z">
              <w:rPr/>
            </w:rPrChange>
          </w:rPr>
          <w:t xml:space="preserve"> </w:t>
        </w:r>
      </w:ins>
    </w:p>
    <w:p w14:paraId="30A8B069" w14:textId="5355DCFF" w:rsidR="00935000" w:rsidRPr="00974C49" w:rsidRDefault="003875B9" w:rsidP="00F24508">
      <w:pPr>
        <w:rPr>
          <w:ins w:id="538" w:author="Catalina rev" w:date="2022-10-13T21:53:00Z"/>
          <w:lang w:val="en-US"/>
          <w:rPrChange w:id="539" w:author="Catalina rev" w:date="2022-10-17T11:20:00Z">
            <w:rPr>
              <w:ins w:id="540" w:author="Catalina rev" w:date="2022-10-13T21:53:00Z"/>
            </w:rPr>
          </w:rPrChange>
        </w:rPr>
      </w:pPr>
      <w:ins w:id="541" w:author="Catalina rev" w:date="2022-10-13T21:45:00Z">
        <w:r w:rsidRPr="00974C49">
          <w:rPr>
            <w:lang w:val="en-US"/>
            <w:rPrChange w:id="542" w:author="Catalina rev" w:date="2022-10-17T11:20:00Z">
              <w:rPr/>
            </w:rPrChange>
          </w:rPr>
          <w:t>For those cases</w:t>
        </w:r>
        <w:r w:rsidR="00C95047" w:rsidRPr="00974C49">
          <w:rPr>
            <w:lang w:val="en-US"/>
            <w:rPrChange w:id="543" w:author="Catalina rev" w:date="2022-10-17T11:20:00Z">
              <w:rPr/>
            </w:rPrChange>
          </w:rPr>
          <w:t>, SA</w:t>
        </w:r>
      </w:ins>
      <w:ins w:id="544" w:author="Catalina rev" w:date="2022-10-13T21:48:00Z">
        <w:r w:rsidR="002D0C00" w:rsidRPr="00974C49">
          <w:rPr>
            <w:lang w:val="en-US"/>
            <w:rPrChange w:id="545" w:author="Catalina rev" w:date="2022-10-17T11:20:00Z">
              <w:rPr/>
            </w:rPrChange>
          </w:rPr>
          <w:t>6</w:t>
        </w:r>
      </w:ins>
      <w:ins w:id="546" w:author="Catalina rev" w:date="2022-10-13T21:45:00Z">
        <w:r w:rsidR="00C95047" w:rsidRPr="00974C49">
          <w:rPr>
            <w:lang w:val="en-US"/>
            <w:rPrChange w:id="547" w:author="Catalina rev" w:date="2022-10-17T11:20:00Z">
              <w:rPr/>
            </w:rPrChange>
          </w:rPr>
          <w:t xml:space="preserve"> is inquiring </w:t>
        </w:r>
      </w:ins>
      <w:ins w:id="548" w:author="Catalina rev" w:date="2022-10-13T21:46:00Z">
        <w:r w:rsidR="00C95047" w:rsidRPr="00974C49">
          <w:rPr>
            <w:lang w:val="en-US"/>
            <w:rPrChange w:id="549" w:author="Catalina rev" w:date="2022-10-17T11:20:00Z">
              <w:rPr/>
            </w:rPrChange>
          </w:rPr>
          <w:t xml:space="preserve">whether </w:t>
        </w:r>
        <w:r w:rsidR="00D6570C" w:rsidRPr="00974C49">
          <w:rPr>
            <w:lang w:val="en-US"/>
            <w:rPrChange w:id="550" w:author="Catalina rev" w:date="2022-10-17T11:20:00Z">
              <w:rPr/>
            </w:rPrChange>
          </w:rPr>
          <w:t xml:space="preserve">SA2 is planning to address </w:t>
        </w:r>
        <w:r w:rsidR="00C95047" w:rsidRPr="00974C49">
          <w:rPr>
            <w:lang w:val="en-US"/>
            <w:rPrChange w:id="551" w:author="Catalina rev" w:date="2022-10-17T11:20:00Z">
              <w:rPr/>
            </w:rPrChange>
          </w:rPr>
          <w:t xml:space="preserve">different </w:t>
        </w:r>
        <w:r w:rsidR="00D6570C" w:rsidRPr="00974C49">
          <w:rPr>
            <w:lang w:val="en-US"/>
            <w:rPrChange w:id="552" w:author="Catalina rev" w:date="2022-10-17T11:20:00Z">
              <w:rPr/>
            </w:rPrChange>
          </w:rPr>
          <w:t>network parameter configurations</w:t>
        </w:r>
      </w:ins>
      <w:ins w:id="553" w:author="Catalina rev" w:date="2022-10-13T21:47:00Z">
        <w:r w:rsidR="00D6570C" w:rsidRPr="00974C49">
          <w:rPr>
            <w:lang w:val="en-US"/>
            <w:rPrChange w:id="554" w:author="Catalina rev" w:date="2022-10-17T11:20:00Z">
              <w:rPr/>
            </w:rPrChange>
          </w:rPr>
          <w:t xml:space="preserve"> </w:t>
        </w:r>
      </w:ins>
      <w:ins w:id="555" w:author="Catalina rev" w:date="2022-10-13T21:46:00Z">
        <w:r w:rsidR="00C95047" w:rsidRPr="00974C49">
          <w:rPr>
            <w:lang w:val="en-US"/>
            <w:rPrChange w:id="556" w:author="Catalina rev" w:date="2022-10-17T11:20:00Z">
              <w:rPr/>
            </w:rPrChange>
          </w:rPr>
          <w:t>aggregation method</w:t>
        </w:r>
      </w:ins>
      <w:ins w:id="557" w:author="Catalina rev" w:date="2022-10-13T21:47:00Z">
        <w:r w:rsidR="00D6570C" w:rsidRPr="00974C49">
          <w:rPr>
            <w:lang w:val="en-US"/>
            <w:rPrChange w:id="558" w:author="Catalina rev" w:date="2022-10-17T11:20:00Z">
              <w:rPr/>
            </w:rPrChange>
          </w:rPr>
          <w:t xml:space="preserve">s based on </w:t>
        </w:r>
      </w:ins>
      <w:ins w:id="559" w:author="Catalina rev" w:date="2022-10-13T21:46:00Z">
        <w:r w:rsidR="00C95047" w:rsidRPr="00974C49">
          <w:rPr>
            <w:lang w:val="en-US"/>
            <w:rPrChange w:id="560" w:author="Catalina rev" w:date="2022-10-17T11:20:00Z">
              <w:rPr/>
            </w:rPrChange>
          </w:rPr>
          <w:t xml:space="preserve"> </w:t>
        </w:r>
      </w:ins>
      <w:ins w:id="561" w:author="Catalina rev" w:date="2022-10-13T21:47:00Z">
        <w:r w:rsidR="008C4AB8" w:rsidRPr="00974C49">
          <w:rPr>
            <w:lang w:val="en-US"/>
            <w:rPrChange w:id="562" w:author="Catalina rev" w:date="2022-10-17T11:20:00Z">
              <w:rPr/>
            </w:rPrChange>
          </w:rPr>
          <w:t>Application Server requests.</w:t>
        </w:r>
      </w:ins>
    </w:p>
    <w:p w14:paraId="52039F7F" w14:textId="08FB57B1" w:rsidR="00935000" w:rsidRPr="00974C49" w:rsidRDefault="00D832C7" w:rsidP="00F24508">
      <w:pPr>
        <w:rPr>
          <w:lang w:val="en-US"/>
          <w:rPrChange w:id="563" w:author="Catalina rev" w:date="2022-10-17T11:20:00Z">
            <w:rPr/>
          </w:rPrChange>
        </w:rPr>
      </w:pPr>
      <w:ins w:id="564" w:author="Catalina rev" w:date="2022-10-13T21:54:00Z">
        <w:r w:rsidRPr="00974C49">
          <w:rPr>
            <w:lang w:val="en-US"/>
            <w:rPrChange w:id="565" w:author="Catalina rev" w:date="2022-10-17T11:20:00Z">
              <w:rPr/>
            </w:rPrChange>
          </w:rPr>
          <w:t xml:space="preserve">SA6 </w:t>
        </w:r>
        <w:r w:rsidR="002760CA" w:rsidRPr="00974C49">
          <w:rPr>
            <w:lang w:val="en-US"/>
            <w:rPrChange w:id="566" w:author="Catalina rev" w:date="2022-10-17T11:20:00Z">
              <w:rPr/>
            </w:rPrChange>
          </w:rPr>
          <w:t>also r</w:t>
        </w:r>
        <w:r w:rsidRPr="00974C49">
          <w:rPr>
            <w:lang w:val="en-US"/>
            <w:rPrChange w:id="567" w:author="Catalina rev" w:date="2022-10-17T11:20:00Z">
              <w:rPr/>
            </w:rPrChange>
          </w:rPr>
          <w:t>equests SA2 feedback on whether it is feasible to have an SA6 solution for aggregation of network parameter configurations coexisting with and different from the existing</w:t>
        </w:r>
        <w:r w:rsidR="002760CA" w:rsidRPr="00974C49">
          <w:rPr>
            <w:lang w:val="en-US"/>
            <w:rPrChange w:id="568" w:author="Catalina rev" w:date="2022-10-17T11:20:00Z">
              <w:rPr/>
            </w:rPrChange>
          </w:rPr>
          <w:t xml:space="preserve"> or future</w:t>
        </w:r>
        <w:r w:rsidRPr="00974C49">
          <w:rPr>
            <w:lang w:val="en-US"/>
            <w:rPrChange w:id="569" w:author="Catalina rev" w:date="2022-10-17T11:20:00Z">
              <w:rPr/>
            </w:rPrChange>
          </w:rPr>
          <w:t xml:space="preserve"> SA2 mechanism</w:t>
        </w:r>
        <w:r w:rsidR="002760CA" w:rsidRPr="00974C49">
          <w:rPr>
            <w:lang w:val="en-US"/>
            <w:rPrChange w:id="570" w:author="Catalina rev" w:date="2022-10-17T11:20:00Z">
              <w:rPr/>
            </w:rPrChange>
          </w:rPr>
          <w:t>s</w:t>
        </w:r>
      </w:ins>
    </w:p>
    <w:p w14:paraId="274D0BDC" w14:textId="77777777" w:rsidR="00B97703" w:rsidRPr="00974C49" w:rsidRDefault="002F1940" w:rsidP="000F6242">
      <w:pPr>
        <w:pStyle w:val="Heading1"/>
        <w:rPr>
          <w:lang w:val="en-US"/>
          <w:rPrChange w:id="571" w:author="Catalina rev" w:date="2022-10-17T11:20:00Z">
            <w:rPr/>
          </w:rPrChange>
        </w:rPr>
      </w:pPr>
      <w:r w:rsidRPr="00974C49">
        <w:rPr>
          <w:lang w:val="en-US"/>
          <w:rPrChange w:id="572" w:author="Catalina rev" w:date="2022-10-17T11:20:00Z">
            <w:rPr/>
          </w:rPrChange>
        </w:rPr>
        <w:t>2</w:t>
      </w:r>
      <w:r w:rsidRPr="00974C49">
        <w:rPr>
          <w:lang w:val="en-US"/>
          <w:rPrChange w:id="573" w:author="Catalina rev" w:date="2022-10-17T11:20:00Z">
            <w:rPr/>
          </w:rPrChange>
        </w:rPr>
        <w:tab/>
      </w:r>
      <w:r w:rsidR="000F6242" w:rsidRPr="00974C49">
        <w:rPr>
          <w:lang w:val="en-US"/>
          <w:rPrChange w:id="574" w:author="Catalina rev" w:date="2022-10-17T11:20:00Z">
            <w:rPr/>
          </w:rPrChange>
        </w:rPr>
        <w:t>Actions</w:t>
      </w:r>
    </w:p>
    <w:p w14:paraId="51CCBAE2" w14:textId="6501BC80" w:rsidR="00B97703" w:rsidRPr="00974C49" w:rsidRDefault="00B97703">
      <w:pPr>
        <w:spacing w:after="120"/>
        <w:ind w:left="1985" w:hanging="1985"/>
        <w:rPr>
          <w:rFonts w:ascii="Arial" w:hAnsi="Arial" w:cs="Arial"/>
          <w:b/>
          <w:lang w:val="en-US"/>
          <w:rPrChange w:id="575" w:author="Catalina rev" w:date="2022-10-17T11:20:00Z">
            <w:rPr>
              <w:rFonts w:ascii="Arial" w:hAnsi="Arial" w:cs="Arial"/>
              <w:b/>
            </w:rPr>
          </w:rPrChange>
        </w:rPr>
      </w:pPr>
      <w:r w:rsidRPr="00974C49">
        <w:rPr>
          <w:rFonts w:ascii="Arial" w:hAnsi="Arial" w:cs="Arial"/>
          <w:b/>
          <w:lang w:val="en-US"/>
          <w:rPrChange w:id="576" w:author="Catalina rev" w:date="2022-10-17T11:20:00Z">
            <w:rPr>
              <w:rFonts w:ascii="Arial" w:hAnsi="Arial" w:cs="Arial"/>
              <w:b/>
            </w:rPr>
          </w:rPrChange>
        </w:rPr>
        <w:t>To</w:t>
      </w:r>
      <w:r w:rsidR="000F6242" w:rsidRPr="00974C49">
        <w:rPr>
          <w:rFonts w:ascii="Arial" w:hAnsi="Arial" w:cs="Arial"/>
          <w:b/>
          <w:lang w:val="en-US"/>
          <w:rPrChange w:id="577" w:author="Catalina rev" w:date="2022-10-17T11:20:00Z">
            <w:rPr>
              <w:rFonts w:ascii="Arial" w:hAnsi="Arial" w:cs="Arial"/>
              <w:b/>
            </w:rPr>
          </w:rPrChange>
        </w:rPr>
        <w:t xml:space="preserve"> </w:t>
      </w:r>
      <w:r w:rsidR="004805D0" w:rsidRPr="00974C49">
        <w:rPr>
          <w:rFonts w:ascii="Arial" w:hAnsi="Arial" w:cs="Arial"/>
          <w:b/>
          <w:lang w:val="en-US"/>
          <w:rPrChange w:id="578" w:author="Catalina rev" w:date="2022-10-17T11:20:00Z">
            <w:rPr>
              <w:rFonts w:ascii="Arial" w:hAnsi="Arial" w:cs="Arial"/>
              <w:b/>
            </w:rPr>
          </w:rPrChange>
        </w:rPr>
        <w:t>SA</w:t>
      </w:r>
    </w:p>
    <w:p w14:paraId="5E54187B" w14:textId="5B10EBCD" w:rsidR="002331FE" w:rsidRPr="00974C49" w:rsidRDefault="00B97703" w:rsidP="00897E9E">
      <w:pPr>
        <w:spacing w:after="120"/>
        <w:ind w:left="993" w:hanging="993"/>
        <w:rPr>
          <w:ins w:id="579" w:author="Catalina rev" w:date="2022-10-13T21:59:00Z"/>
          <w:sz w:val="18"/>
          <w:szCs w:val="18"/>
          <w:lang w:val="en-US"/>
          <w:rPrChange w:id="580" w:author="Catalina rev" w:date="2022-10-17T11:20:00Z">
            <w:rPr>
              <w:ins w:id="581" w:author="Catalina rev" w:date="2022-10-13T21:59:00Z"/>
              <w:sz w:val="18"/>
              <w:szCs w:val="18"/>
            </w:rPr>
          </w:rPrChange>
        </w:rPr>
      </w:pPr>
      <w:r w:rsidRPr="00974C49">
        <w:rPr>
          <w:rFonts w:ascii="Arial" w:hAnsi="Arial" w:cs="Arial"/>
          <w:b/>
          <w:lang w:val="en-US"/>
          <w:rPrChange w:id="582" w:author="Catalina rev" w:date="2022-10-17T11:20:00Z">
            <w:rPr>
              <w:rFonts w:ascii="Arial" w:hAnsi="Arial" w:cs="Arial"/>
              <w:b/>
            </w:rPr>
          </w:rPrChange>
        </w:rPr>
        <w:t xml:space="preserve">ACTION: </w:t>
      </w:r>
      <w:r w:rsidRPr="00974C49">
        <w:rPr>
          <w:rFonts w:ascii="Arial" w:hAnsi="Arial" w:cs="Arial"/>
          <w:b/>
          <w:color w:val="0070C0"/>
          <w:lang w:val="en-US"/>
          <w:rPrChange w:id="583" w:author="Catalina rev" w:date="2022-10-17T11:20:00Z">
            <w:rPr>
              <w:rFonts w:ascii="Arial" w:hAnsi="Arial" w:cs="Arial"/>
              <w:b/>
              <w:color w:val="0070C0"/>
            </w:rPr>
          </w:rPrChange>
        </w:rPr>
        <w:tab/>
      </w:r>
      <w:r w:rsidR="004805D0" w:rsidRPr="00974C49">
        <w:rPr>
          <w:sz w:val="18"/>
          <w:szCs w:val="18"/>
          <w:lang w:val="en-US"/>
          <w:rPrChange w:id="584" w:author="Catalina rev" w:date="2022-10-17T11:20:00Z">
            <w:rPr>
              <w:sz w:val="18"/>
              <w:szCs w:val="18"/>
            </w:rPr>
          </w:rPrChange>
        </w:rPr>
        <w:t>SA6</w:t>
      </w:r>
      <w:r w:rsidRPr="00974C49">
        <w:rPr>
          <w:sz w:val="18"/>
          <w:szCs w:val="18"/>
          <w:lang w:val="en-US"/>
          <w:rPrChange w:id="585" w:author="Catalina rev" w:date="2022-10-17T11:20:00Z">
            <w:rPr>
              <w:sz w:val="18"/>
              <w:szCs w:val="18"/>
            </w:rPr>
          </w:rPrChange>
        </w:rPr>
        <w:t xml:space="preserve"> asks </w:t>
      </w:r>
      <w:r w:rsidR="004805D0" w:rsidRPr="00974C49">
        <w:rPr>
          <w:sz w:val="18"/>
          <w:szCs w:val="18"/>
          <w:lang w:val="en-US"/>
          <w:rPrChange w:id="586" w:author="Catalina rev" w:date="2022-10-17T11:20:00Z">
            <w:rPr>
              <w:sz w:val="18"/>
              <w:szCs w:val="18"/>
            </w:rPr>
          </w:rPrChange>
        </w:rPr>
        <w:t xml:space="preserve">SA2 to review </w:t>
      </w:r>
      <w:r w:rsidR="00965134" w:rsidRPr="00974C49">
        <w:rPr>
          <w:sz w:val="18"/>
          <w:szCs w:val="18"/>
          <w:lang w:val="en-US"/>
          <w:rPrChange w:id="587" w:author="Catalina rev" w:date="2022-10-17T11:20:00Z">
            <w:rPr>
              <w:sz w:val="18"/>
              <w:szCs w:val="18"/>
            </w:rPr>
          </w:rPrChange>
        </w:rPr>
        <w:t>the clause 5.7 solution in TR 23.700-9</w:t>
      </w:r>
      <w:ins w:id="588" w:author="Catalina rev" w:date="2022-10-17T11:16:00Z">
        <w:r w:rsidR="00974C49" w:rsidRPr="00974C49">
          <w:rPr>
            <w:sz w:val="18"/>
            <w:szCs w:val="18"/>
            <w:lang w:val="en-US"/>
            <w:rPrChange w:id="589" w:author="Catalina rev" w:date="2022-10-17T11:20:00Z">
              <w:rPr>
                <w:sz w:val="18"/>
                <w:szCs w:val="18"/>
              </w:rPr>
            </w:rPrChange>
          </w:rPr>
          <w:t>7</w:t>
        </w:r>
      </w:ins>
      <w:r w:rsidR="00965134" w:rsidRPr="00974C49">
        <w:rPr>
          <w:sz w:val="18"/>
          <w:szCs w:val="18"/>
          <w:lang w:val="en-US"/>
          <w:rPrChange w:id="590" w:author="Catalina rev" w:date="2022-10-17T11:20:00Z">
            <w:rPr>
              <w:sz w:val="18"/>
              <w:szCs w:val="18"/>
            </w:rPr>
          </w:rPrChange>
        </w:rPr>
        <w:t xml:space="preserve"> and to provide </w:t>
      </w:r>
      <w:r w:rsidR="00473A66" w:rsidRPr="00974C49">
        <w:rPr>
          <w:sz w:val="18"/>
          <w:szCs w:val="18"/>
          <w:lang w:val="en-US"/>
          <w:rPrChange w:id="591" w:author="Catalina rev" w:date="2022-10-17T11:20:00Z">
            <w:rPr>
              <w:sz w:val="18"/>
              <w:szCs w:val="18"/>
            </w:rPr>
          </w:rPrChange>
        </w:rPr>
        <w:t xml:space="preserve">feedback </w:t>
      </w:r>
      <w:ins w:id="592" w:author="Catalina rev" w:date="2022-10-13T21:56:00Z">
        <w:r w:rsidR="003E4D17" w:rsidRPr="00974C49">
          <w:rPr>
            <w:sz w:val="18"/>
            <w:szCs w:val="18"/>
            <w:lang w:val="en-US"/>
            <w:rPrChange w:id="593" w:author="Catalina rev" w:date="2022-10-17T11:20:00Z">
              <w:rPr>
                <w:sz w:val="18"/>
                <w:szCs w:val="18"/>
              </w:rPr>
            </w:rPrChange>
          </w:rPr>
          <w:t xml:space="preserve">related to the </w:t>
        </w:r>
      </w:ins>
      <w:r w:rsidR="00473A66" w:rsidRPr="00974C49">
        <w:rPr>
          <w:sz w:val="18"/>
          <w:szCs w:val="18"/>
          <w:lang w:val="en-US"/>
          <w:rPrChange w:id="594" w:author="Catalina rev" w:date="2022-10-17T11:20:00Z">
            <w:rPr>
              <w:sz w:val="18"/>
              <w:szCs w:val="18"/>
            </w:rPr>
          </w:rPrChange>
        </w:rPr>
        <w:t>SA6 solution for aggregation of network parameter configurations at IoT-PCS level</w:t>
      </w:r>
      <w:ins w:id="595" w:author="Catalina rev" w:date="2022-10-13T21:57:00Z">
        <w:r w:rsidR="005104D7" w:rsidRPr="00974C49">
          <w:rPr>
            <w:sz w:val="18"/>
            <w:szCs w:val="18"/>
            <w:lang w:val="en-US"/>
            <w:rPrChange w:id="596" w:author="Catalina rev" w:date="2022-10-17T11:20:00Z">
              <w:rPr>
                <w:sz w:val="18"/>
                <w:szCs w:val="18"/>
              </w:rPr>
            </w:rPrChange>
          </w:rPr>
          <w:t xml:space="preserve"> </w:t>
        </w:r>
      </w:ins>
      <w:ins w:id="597" w:author="Catalina rev" w:date="2022-10-13T21:58:00Z">
        <w:r w:rsidR="00CE6197" w:rsidRPr="00974C49">
          <w:rPr>
            <w:sz w:val="18"/>
            <w:szCs w:val="18"/>
            <w:lang w:val="en-US"/>
            <w:rPrChange w:id="598" w:author="Catalina rev" w:date="2022-10-17T11:20:00Z">
              <w:rPr>
                <w:sz w:val="18"/>
                <w:szCs w:val="18"/>
              </w:rPr>
            </w:rPrChange>
          </w:rPr>
          <w:t>as follows</w:t>
        </w:r>
      </w:ins>
      <w:ins w:id="599" w:author="Catalina rev" w:date="2022-10-13T21:56:00Z">
        <w:r w:rsidR="003E4D17" w:rsidRPr="00974C49">
          <w:rPr>
            <w:sz w:val="18"/>
            <w:szCs w:val="18"/>
            <w:lang w:val="en-US"/>
            <w:rPrChange w:id="600" w:author="Catalina rev" w:date="2022-10-17T11:20:00Z">
              <w:rPr>
                <w:sz w:val="18"/>
                <w:szCs w:val="18"/>
              </w:rPr>
            </w:rPrChange>
          </w:rPr>
          <w:t>:</w:t>
        </w:r>
      </w:ins>
    </w:p>
    <w:p w14:paraId="53607156" w14:textId="674E7BE0" w:rsidR="00897E9E" w:rsidRPr="00974C49" w:rsidRDefault="00473A66">
      <w:pPr>
        <w:pStyle w:val="ListParagraph"/>
        <w:numPr>
          <w:ilvl w:val="0"/>
          <w:numId w:val="7"/>
        </w:numPr>
        <w:spacing w:after="120"/>
        <w:rPr>
          <w:ins w:id="601" w:author="Catalina rev" w:date="2022-10-13T21:57:00Z"/>
          <w:sz w:val="18"/>
          <w:szCs w:val="18"/>
          <w:lang w:val="en-US"/>
          <w:rPrChange w:id="602" w:author="Catalina rev" w:date="2022-10-17T11:20:00Z">
            <w:rPr>
              <w:ins w:id="603" w:author="Catalina rev" w:date="2022-10-13T21:57:00Z"/>
            </w:rPr>
          </w:rPrChange>
        </w:rPr>
        <w:pPrChange w:id="604" w:author="Catalina rev" w:date="2022-10-13T21:59:00Z">
          <w:pPr>
            <w:spacing w:after="120"/>
            <w:ind w:left="993" w:hanging="993"/>
          </w:pPr>
        </w:pPrChange>
      </w:pPr>
      <w:del w:id="605" w:author="Catalina rev" w:date="2022-10-13T21:56:00Z">
        <w:r w:rsidRPr="00974C49" w:rsidDel="003E4D17">
          <w:rPr>
            <w:sz w:val="18"/>
            <w:szCs w:val="18"/>
            <w:lang w:val="en-US"/>
            <w:rPrChange w:id="606" w:author="Catalina rev" w:date="2022-10-17T11:20:00Z">
              <w:rPr/>
            </w:rPrChange>
          </w:rPr>
          <w:delText xml:space="preserve"> is beneficial</w:delText>
        </w:r>
      </w:del>
      <w:del w:id="607" w:author="Catalina rev" w:date="2022-10-13T21:58:00Z">
        <w:r w:rsidRPr="00974C49" w:rsidDel="002331FE">
          <w:rPr>
            <w:sz w:val="18"/>
            <w:szCs w:val="18"/>
            <w:lang w:val="en-US"/>
            <w:rPrChange w:id="608" w:author="Catalina rev" w:date="2022-10-17T11:20:00Z">
              <w:rPr/>
            </w:rPrChange>
          </w:rPr>
          <w:delText>.</w:delText>
        </w:r>
      </w:del>
      <w:ins w:id="609" w:author="Catalina rev" w:date="2022-10-13T21:58:00Z">
        <w:r w:rsidR="00CE6197" w:rsidRPr="00974C49">
          <w:rPr>
            <w:sz w:val="18"/>
            <w:szCs w:val="18"/>
            <w:lang w:val="en-US"/>
            <w:rPrChange w:id="610" w:author="Catalina rev" w:date="2022-10-17T11:20:00Z">
              <w:rPr/>
            </w:rPrChange>
          </w:rPr>
          <w:t>W</w:t>
        </w:r>
      </w:ins>
      <w:ins w:id="611" w:author="Catalina rev" w:date="2022-10-13T21:55:00Z">
        <w:r w:rsidR="003E4D17" w:rsidRPr="00974C49">
          <w:rPr>
            <w:sz w:val="18"/>
            <w:szCs w:val="18"/>
            <w:lang w:val="en-US"/>
            <w:rPrChange w:id="612" w:author="Catalina rev" w:date="2022-10-17T11:20:00Z">
              <w:rPr/>
            </w:rPrChange>
          </w:rPr>
          <w:t>hether SA2 is planning to address different network parameter configurations aggregation methods based on  Application Server requests</w:t>
        </w:r>
      </w:ins>
      <w:ins w:id="613" w:author="Catalina rev" w:date="2022-10-13T21:57:00Z">
        <w:r w:rsidR="00897E9E" w:rsidRPr="00974C49">
          <w:rPr>
            <w:sz w:val="18"/>
            <w:szCs w:val="18"/>
            <w:lang w:val="en-US"/>
            <w:rPrChange w:id="614" w:author="Catalina rev" w:date="2022-10-17T11:20:00Z">
              <w:rPr/>
            </w:rPrChange>
          </w:rPr>
          <w:t>.</w:t>
        </w:r>
      </w:ins>
    </w:p>
    <w:p w14:paraId="362A4047" w14:textId="23B3FF36" w:rsidR="00B97703" w:rsidRPr="00974C49" w:rsidRDefault="00CE6197">
      <w:pPr>
        <w:pStyle w:val="ListParagraph"/>
        <w:numPr>
          <w:ilvl w:val="0"/>
          <w:numId w:val="7"/>
        </w:numPr>
        <w:spacing w:after="120"/>
        <w:rPr>
          <w:ins w:id="615" w:author="Catalina rev" w:date="2022-10-13T21:55:00Z"/>
          <w:sz w:val="18"/>
          <w:szCs w:val="18"/>
          <w:lang w:val="en-US"/>
          <w:rPrChange w:id="616" w:author="Catalina rev" w:date="2022-10-17T11:20:00Z">
            <w:rPr>
              <w:ins w:id="617" w:author="Catalina rev" w:date="2022-10-13T21:55:00Z"/>
            </w:rPr>
          </w:rPrChange>
        </w:rPr>
        <w:pPrChange w:id="618" w:author="Catalina rev" w:date="2022-10-13T21:59:00Z">
          <w:pPr>
            <w:spacing w:after="120"/>
            <w:ind w:left="993" w:hanging="993"/>
          </w:pPr>
        </w:pPrChange>
      </w:pPr>
      <w:ins w:id="619" w:author="Catalina rev" w:date="2022-10-13T21:58:00Z">
        <w:r w:rsidRPr="00974C49">
          <w:rPr>
            <w:sz w:val="18"/>
            <w:szCs w:val="18"/>
            <w:lang w:val="en-US"/>
            <w:rPrChange w:id="620" w:author="Catalina rev" w:date="2022-10-17T11:20:00Z">
              <w:rPr>
                <w:sz w:val="18"/>
                <w:szCs w:val="18"/>
              </w:rPr>
            </w:rPrChange>
          </w:rPr>
          <w:t>W</w:t>
        </w:r>
      </w:ins>
      <w:ins w:id="621" w:author="Catalina rev" w:date="2022-10-13T21:55:00Z">
        <w:r w:rsidR="003E4D17" w:rsidRPr="00974C49">
          <w:rPr>
            <w:sz w:val="18"/>
            <w:szCs w:val="18"/>
            <w:lang w:val="en-US"/>
            <w:rPrChange w:id="622" w:author="Catalina rev" w:date="2022-10-17T11:20:00Z">
              <w:rPr/>
            </w:rPrChange>
          </w:rPr>
          <w:t xml:space="preserve">hether it is feasible to have an SA6 solution for aggregation of network parameter configurations coexisting with and different from the existing </w:t>
        </w:r>
      </w:ins>
      <w:ins w:id="623" w:author="Catalina rev" w:date="2022-10-13T22:00:00Z">
        <w:r w:rsidR="00B6488B" w:rsidRPr="00974C49">
          <w:rPr>
            <w:sz w:val="18"/>
            <w:szCs w:val="18"/>
            <w:lang w:val="en-US"/>
            <w:rPrChange w:id="624" w:author="Catalina rev" w:date="2022-10-17T11:20:00Z">
              <w:rPr>
                <w:sz w:val="18"/>
                <w:szCs w:val="18"/>
              </w:rPr>
            </w:rPrChange>
          </w:rPr>
          <w:t xml:space="preserve">SA2 mechanisms, </w:t>
        </w:r>
      </w:ins>
      <w:ins w:id="625" w:author="Catalina rev" w:date="2022-10-13T21:55:00Z">
        <w:r w:rsidR="003E4D17" w:rsidRPr="00974C49">
          <w:rPr>
            <w:sz w:val="18"/>
            <w:szCs w:val="18"/>
            <w:lang w:val="en-US"/>
            <w:rPrChange w:id="626" w:author="Catalina rev" w:date="2022-10-17T11:20:00Z">
              <w:rPr/>
            </w:rPrChange>
          </w:rPr>
          <w:t xml:space="preserve">or </w:t>
        </w:r>
      </w:ins>
      <w:ins w:id="627" w:author="Catalina rev" w:date="2022-10-13T22:00:00Z">
        <w:r w:rsidR="00E52329" w:rsidRPr="00974C49">
          <w:rPr>
            <w:sz w:val="18"/>
            <w:szCs w:val="18"/>
            <w:lang w:val="en-US"/>
            <w:rPrChange w:id="628" w:author="Catalina rev" w:date="2022-10-17T11:20:00Z">
              <w:rPr>
                <w:sz w:val="18"/>
                <w:szCs w:val="18"/>
              </w:rPr>
            </w:rPrChange>
          </w:rPr>
          <w:t>with any upco</w:t>
        </w:r>
      </w:ins>
      <w:ins w:id="629" w:author="Catalina rev" w:date="2022-10-13T22:01:00Z">
        <w:r w:rsidR="00E52329" w:rsidRPr="00974C49">
          <w:rPr>
            <w:sz w:val="18"/>
            <w:szCs w:val="18"/>
            <w:lang w:val="en-US"/>
            <w:rPrChange w:id="630" w:author="Catalina rev" w:date="2022-10-17T11:20:00Z">
              <w:rPr>
                <w:sz w:val="18"/>
                <w:szCs w:val="18"/>
              </w:rPr>
            </w:rPrChange>
          </w:rPr>
          <w:t>ming ones based on (i)</w:t>
        </w:r>
      </w:ins>
      <w:ins w:id="631" w:author="Catalina rev" w:date="2022-10-13T21:58:00Z">
        <w:r w:rsidRPr="00974C49">
          <w:rPr>
            <w:sz w:val="18"/>
            <w:szCs w:val="18"/>
            <w:lang w:val="en-US"/>
            <w:rPrChange w:id="632" w:author="Catalina rev" w:date="2022-10-17T11:20:00Z">
              <w:rPr>
                <w:sz w:val="18"/>
                <w:szCs w:val="18"/>
              </w:rPr>
            </w:rPrChange>
          </w:rPr>
          <w:t>.</w:t>
        </w:r>
      </w:ins>
    </w:p>
    <w:p w14:paraId="40907CB2" w14:textId="136B61E7" w:rsidR="003E4D17" w:rsidRPr="00974C49" w:rsidDel="002331FE" w:rsidRDefault="003E4D17">
      <w:pPr>
        <w:spacing w:after="120"/>
        <w:ind w:left="993" w:hanging="993"/>
        <w:rPr>
          <w:del w:id="633" w:author="Catalina rev" w:date="2022-10-13T21:59:00Z"/>
          <w:rFonts w:ascii="Arial" w:hAnsi="Arial" w:cs="Arial"/>
          <w:sz w:val="18"/>
          <w:szCs w:val="18"/>
          <w:lang w:val="en-US"/>
          <w:rPrChange w:id="634" w:author="Catalina rev" w:date="2022-10-17T11:20:00Z">
            <w:rPr>
              <w:del w:id="635" w:author="Catalina rev" w:date="2022-10-13T21:59:00Z"/>
              <w:rFonts w:ascii="Arial" w:hAnsi="Arial" w:cs="Arial"/>
              <w:sz w:val="18"/>
              <w:szCs w:val="18"/>
            </w:rPr>
          </w:rPrChange>
        </w:rPr>
      </w:pPr>
    </w:p>
    <w:p w14:paraId="63F32C33" w14:textId="7840288E" w:rsidR="00B97703" w:rsidRPr="00974C49" w:rsidDel="009A78FE" w:rsidRDefault="00B97703">
      <w:pPr>
        <w:spacing w:after="120"/>
        <w:ind w:left="993" w:hanging="993"/>
        <w:rPr>
          <w:del w:id="636" w:author="Catalina rev" w:date="2022-10-13T22:02:00Z"/>
          <w:rFonts w:ascii="Arial" w:hAnsi="Arial" w:cs="Arial"/>
          <w:lang w:val="en-US"/>
          <w:rPrChange w:id="637" w:author="Catalina rev" w:date="2022-10-17T11:20:00Z">
            <w:rPr>
              <w:del w:id="638" w:author="Catalina rev" w:date="2022-10-13T22:02:00Z"/>
              <w:rFonts w:ascii="Arial" w:hAnsi="Arial" w:cs="Arial"/>
            </w:rPr>
          </w:rPrChange>
        </w:rPr>
      </w:pPr>
    </w:p>
    <w:p w14:paraId="02F38B28" w14:textId="31177B4E" w:rsidR="00B97703" w:rsidRPr="00974C49" w:rsidRDefault="00B97703" w:rsidP="000F6242">
      <w:pPr>
        <w:pStyle w:val="Heading1"/>
        <w:rPr>
          <w:szCs w:val="36"/>
          <w:lang w:val="en-US"/>
          <w:rPrChange w:id="639" w:author="Catalina rev" w:date="2022-10-17T11:20:00Z">
            <w:rPr>
              <w:szCs w:val="36"/>
            </w:rPr>
          </w:rPrChange>
        </w:rPr>
      </w:pPr>
      <w:r w:rsidRPr="00974C49">
        <w:rPr>
          <w:szCs w:val="36"/>
          <w:lang w:val="en-US"/>
          <w:rPrChange w:id="640" w:author="Catalina rev" w:date="2022-10-17T11:20:00Z">
            <w:rPr>
              <w:szCs w:val="36"/>
            </w:rPr>
          </w:rPrChange>
        </w:rPr>
        <w:t>3</w:t>
      </w:r>
      <w:r w:rsidR="002F1940" w:rsidRPr="00974C49">
        <w:rPr>
          <w:szCs w:val="36"/>
          <w:lang w:val="en-US"/>
          <w:rPrChange w:id="641" w:author="Catalina rev" w:date="2022-10-17T11:20:00Z">
            <w:rPr>
              <w:szCs w:val="36"/>
            </w:rPr>
          </w:rPrChange>
        </w:rPr>
        <w:tab/>
      </w:r>
      <w:r w:rsidR="000F6242" w:rsidRPr="00974C49">
        <w:rPr>
          <w:szCs w:val="36"/>
          <w:lang w:val="en-US"/>
          <w:rPrChange w:id="642" w:author="Catalina rev" w:date="2022-10-17T11:20:00Z">
            <w:rPr>
              <w:szCs w:val="36"/>
            </w:rPr>
          </w:rPrChange>
        </w:rPr>
        <w:t xml:space="preserve">Dates of next </w:t>
      </w:r>
      <w:r w:rsidR="000F6242" w:rsidRPr="00974C49">
        <w:rPr>
          <w:rFonts w:cs="Arial"/>
          <w:bCs/>
          <w:szCs w:val="36"/>
          <w:lang w:val="en-US"/>
          <w:rPrChange w:id="643" w:author="Catalina rev" w:date="2022-10-17T11:20:00Z">
            <w:rPr>
              <w:rFonts w:cs="Arial"/>
              <w:bCs/>
              <w:szCs w:val="36"/>
            </w:rPr>
          </w:rPrChange>
        </w:rPr>
        <w:t xml:space="preserve">TSG </w:t>
      </w:r>
      <w:r w:rsidR="00095BC2" w:rsidRPr="00974C49">
        <w:rPr>
          <w:rFonts w:cs="Arial"/>
          <w:szCs w:val="36"/>
          <w:lang w:val="en-US"/>
          <w:rPrChange w:id="644" w:author="Catalina rev" w:date="2022-10-17T11:20:00Z">
            <w:rPr>
              <w:rFonts w:cs="Arial"/>
              <w:szCs w:val="36"/>
            </w:rPr>
          </w:rPrChange>
        </w:rPr>
        <w:t>SA</w:t>
      </w:r>
      <w:r w:rsidR="000F6242" w:rsidRPr="00974C49">
        <w:rPr>
          <w:rFonts w:cs="Arial"/>
          <w:bCs/>
          <w:szCs w:val="36"/>
          <w:lang w:val="en-US"/>
          <w:rPrChange w:id="645" w:author="Catalina rev" w:date="2022-10-17T11:20:00Z">
            <w:rPr>
              <w:rFonts w:cs="Arial"/>
              <w:bCs/>
              <w:szCs w:val="36"/>
            </w:rPr>
          </w:rPrChange>
        </w:rPr>
        <w:t xml:space="preserve"> WG </w:t>
      </w:r>
      <w:r w:rsidR="00095BC2" w:rsidRPr="00974C49">
        <w:rPr>
          <w:rFonts w:cs="Arial"/>
          <w:bCs/>
          <w:szCs w:val="36"/>
          <w:lang w:val="en-US"/>
          <w:rPrChange w:id="646" w:author="Catalina rev" w:date="2022-10-17T11:20:00Z">
            <w:rPr>
              <w:rFonts w:cs="Arial"/>
              <w:bCs/>
              <w:szCs w:val="36"/>
            </w:rPr>
          </w:rPrChange>
        </w:rPr>
        <w:t>6</w:t>
      </w:r>
      <w:r w:rsidR="000F6242" w:rsidRPr="00974C49">
        <w:rPr>
          <w:szCs w:val="36"/>
          <w:lang w:val="en-US"/>
          <w:rPrChange w:id="647" w:author="Catalina rev" w:date="2022-10-17T11:20:00Z">
            <w:rPr>
              <w:szCs w:val="36"/>
            </w:rPr>
          </w:rPrChange>
        </w:rPr>
        <w:t xml:space="preserve"> meetings</w:t>
      </w:r>
    </w:p>
    <w:p w14:paraId="53ADF5EB" w14:textId="1A7385F2" w:rsidR="00BB6A1F" w:rsidRPr="00974C49" w:rsidRDefault="009F38DC" w:rsidP="00095BC2">
      <w:pPr>
        <w:tabs>
          <w:tab w:val="left" w:pos="5103"/>
        </w:tabs>
        <w:spacing w:after="120"/>
        <w:rPr>
          <w:bCs/>
          <w:lang w:val="en-US"/>
          <w:rPrChange w:id="648" w:author="Catalina rev" w:date="2022-10-17T11:20:00Z">
            <w:rPr>
              <w:bCs/>
            </w:rPr>
          </w:rPrChange>
        </w:rPr>
      </w:pPr>
      <w:r w:rsidRPr="00974C49">
        <w:rPr>
          <w:bCs/>
          <w:lang w:val="en-US"/>
          <w:rPrChange w:id="649" w:author="Catalina rev" w:date="2022-10-17T11:20:00Z">
            <w:rPr>
              <w:bCs/>
            </w:rPr>
          </w:rPrChange>
        </w:rPr>
        <w:t>SA6#52</w:t>
      </w:r>
      <w:r w:rsidR="00BB6A1F" w:rsidRPr="00974C49">
        <w:rPr>
          <w:bCs/>
          <w:lang w:val="en-US"/>
          <w:rPrChange w:id="650" w:author="Catalina rev" w:date="2022-10-17T11:20:00Z">
            <w:rPr>
              <w:bCs/>
            </w:rPr>
          </w:rPrChange>
        </w:rPr>
        <w:t xml:space="preserve"> </w:t>
      </w:r>
      <w:proofErr w:type="gramStart"/>
      <w:r w:rsidR="00BB6A1F" w:rsidRPr="00974C49">
        <w:rPr>
          <w:bCs/>
          <w:lang w:val="en-US"/>
          <w:rPrChange w:id="651" w:author="Catalina rev" w:date="2022-10-17T11:20:00Z">
            <w:rPr>
              <w:bCs/>
            </w:rPr>
          </w:rPrChange>
        </w:rPr>
        <w:t xml:space="preserve">             14</w:t>
      </w:r>
      <w:r w:rsidR="00BB6A1F" w:rsidRPr="00974C49">
        <w:rPr>
          <w:bCs/>
          <w:vertAlign w:val="superscript"/>
          <w:lang w:val="en-US"/>
          <w:rPrChange w:id="652" w:author="Catalina rev" w:date="2022-10-17T11:20:00Z">
            <w:rPr>
              <w:bCs/>
              <w:vertAlign w:val="superscript"/>
            </w:rPr>
          </w:rPrChange>
        </w:rPr>
        <w:t>th</w:t>
      </w:r>
      <w:proofErr w:type="gramEnd"/>
      <w:r w:rsidR="00BB6A1F" w:rsidRPr="00974C49">
        <w:rPr>
          <w:bCs/>
          <w:lang w:val="en-US"/>
          <w:rPrChange w:id="653" w:author="Catalina rev" w:date="2022-10-17T11:20:00Z">
            <w:rPr>
              <w:bCs/>
            </w:rPr>
          </w:rPrChange>
        </w:rPr>
        <w:t xml:space="preserve"> November – 18</w:t>
      </w:r>
      <w:r w:rsidR="00BB6A1F" w:rsidRPr="00974C49">
        <w:rPr>
          <w:bCs/>
          <w:vertAlign w:val="superscript"/>
          <w:lang w:val="en-US"/>
          <w:rPrChange w:id="654" w:author="Catalina rev" w:date="2022-10-17T11:20:00Z">
            <w:rPr>
              <w:bCs/>
              <w:vertAlign w:val="superscript"/>
            </w:rPr>
          </w:rPrChange>
        </w:rPr>
        <w:t>th</w:t>
      </w:r>
      <w:r w:rsidR="00BB6A1F" w:rsidRPr="00974C49">
        <w:rPr>
          <w:bCs/>
          <w:lang w:val="en-US"/>
          <w:rPrChange w:id="655" w:author="Catalina rev" w:date="2022-10-17T11:20:00Z">
            <w:rPr>
              <w:bCs/>
            </w:rPr>
          </w:rPrChange>
        </w:rPr>
        <w:t xml:space="preserve"> November 2022 </w:t>
      </w:r>
      <w:r w:rsidR="00BB6A1F" w:rsidRPr="00974C49">
        <w:rPr>
          <w:bCs/>
          <w:lang w:val="en-US"/>
          <w:rPrChange w:id="656" w:author="Catalina rev" w:date="2022-10-17T11:20:00Z">
            <w:rPr>
              <w:bCs/>
            </w:rPr>
          </w:rPrChange>
        </w:rPr>
        <w:tab/>
        <w:t>meeting</w:t>
      </w:r>
    </w:p>
    <w:p w14:paraId="0CC10FFB" w14:textId="24F16EDE" w:rsidR="00965134" w:rsidRPr="00974C49" w:rsidRDefault="00965134" w:rsidP="00965134">
      <w:pPr>
        <w:tabs>
          <w:tab w:val="left" w:pos="5103"/>
        </w:tabs>
        <w:spacing w:after="120"/>
        <w:rPr>
          <w:bCs/>
          <w:lang w:val="en-US"/>
          <w:rPrChange w:id="657" w:author="Catalina rev" w:date="2022-10-17T11:20:00Z">
            <w:rPr>
              <w:bCs/>
            </w:rPr>
          </w:rPrChange>
        </w:rPr>
      </w:pPr>
      <w:r w:rsidRPr="00974C49">
        <w:rPr>
          <w:bCs/>
          <w:lang w:val="en-US"/>
          <w:rPrChange w:id="658" w:author="Catalina rev" w:date="2022-10-17T11:20:00Z">
            <w:rPr>
              <w:bCs/>
            </w:rPr>
          </w:rPrChange>
        </w:rPr>
        <w:t>SA6#53-e              1</w:t>
      </w:r>
      <w:r w:rsidR="00784BBE" w:rsidRPr="00974C49">
        <w:rPr>
          <w:bCs/>
          <w:lang w:val="en-US"/>
          <w:rPrChange w:id="659" w:author="Catalina rev" w:date="2022-10-17T11:20:00Z">
            <w:rPr>
              <w:bCs/>
            </w:rPr>
          </w:rPrChange>
        </w:rPr>
        <w:t>6</w:t>
      </w:r>
      <w:r w:rsidRPr="00974C49">
        <w:rPr>
          <w:bCs/>
          <w:vertAlign w:val="superscript"/>
          <w:lang w:val="en-US"/>
          <w:rPrChange w:id="660" w:author="Catalina rev" w:date="2022-10-17T11:20:00Z">
            <w:rPr>
              <w:bCs/>
              <w:vertAlign w:val="superscript"/>
            </w:rPr>
          </w:rPrChange>
        </w:rPr>
        <w:t>th</w:t>
      </w:r>
      <w:r w:rsidR="00784BBE" w:rsidRPr="00974C49">
        <w:rPr>
          <w:bCs/>
          <w:vertAlign w:val="superscript"/>
          <w:lang w:val="en-US"/>
          <w:rPrChange w:id="661" w:author="Catalina rev" w:date="2022-10-17T11:20:00Z">
            <w:rPr>
              <w:bCs/>
              <w:vertAlign w:val="superscript"/>
            </w:rPr>
          </w:rPrChange>
        </w:rPr>
        <w:t xml:space="preserve"> </w:t>
      </w:r>
      <w:r w:rsidRPr="00974C49">
        <w:rPr>
          <w:bCs/>
          <w:lang w:val="en-US"/>
          <w:rPrChange w:id="662" w:author="Catalina rev" w:date="2022-10-17T11:20:00Z">
            <w:rPr>
              <w:bCs/>
            </w:rPr>
          </w:rPrChange>
        </w:rPr>
        <w:t xml:space="preserve">January – </w:t>
      </w:r>
      <w:r w:rsidR="00784BBE" w:rsidRPr="00974C49">
        <w:rPr>
          <w:bCs/>
          <w:lang w:val="en-US"/>
          <w:rPrChange w:id="663" w:author="Catalina rev" w:date="2022-10-17T11:20:00Z">
            <w:rPr>
              <w:bCs/>
            </w:rPr>
          </w:rPrChange>
        </w:rPr>
        <w:t>20</w:t>
      </w:r>
      <w:r w:rsidRPr="00974C49">
        <w:rPr>
          <w:bCs/>
          <w:vertAlign w:val="superscript"/>
          <w:lang w:val="en-US"/>
          <w:rPrChange w:id="664" w:author="Catalina rev" w:date="2022-10-17T11:20:00Z">
            <w:rPr>
              <w:bCs/>
              <w:vertAlign w:val="superscript"/>
            </w:rPr>
          </w:rPrChange>
        </w:rPr>
        <w:t>h</w:t>
      </w:r>
      <w:r w:rsidRPr="00974C49">
        <w:rPr>
          <w:bCs/>
          <w:lang w:val="en-US"/>
          <w:rPrChange w:id="665" w:author="Catalina rev" w:date="2022-10-17T11:20:00Z">
            <w:rPr>
              <w:bCs/>
            </w:rPr>
          </w:rPrChange>
        </w:rPr>
        <w:t xml:space="preserve"> January 2023 </w:t>
      </w:r>
      <w:r w:rsidRPr="00974C49">
        <w:rPr>
          <w:bCs/>
          <w:lang w:val="en-US"/>
          <w:rPrChange w:id="666" w:author="Catalina rev" w:date="2022-10-17T11:20:00Z">
            <w:rPr>
              <w:bCs/>
            </w:rPr>
          </w:rPrChange>
        </w:rPr>
        <w:tab/>
        <w:t>e-meeting</w:t>
      </w:r>
    </w:p>
    <w:p w14:paraId="5CE65E6B" w14:textId="77777777" w:rsidR="00965134" w:rsidRPr="00974C49" w:rsidRDefault="00965134" w:rsidP="00095BC2">
      <w:pPr>
        <w:tabs>
          <w:tab w:val="left" w:pos="5103"/>
        </w:tabs>
        <w:spacing w:after="120"/>
        <w:rPr>
          <w:bCs/>
          <w:lang w:val="en-US"/>
          <w:rPrChange w:id="667" w:author="Catalina rev" w:date="2022-10-17T11:20:00Z">
            <w:rPr>
              <w:bCs/>
            </w:rPr>
          </w:rPrChange>
        </w:rPr>
      </w:pPr>
    </w:p>
    <w:sectPr w:rsidR="00965134" w:rsidRPr="00974C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8FF4" w14:textId="77777777" w:rsidR="005355A2" w:rsidRDefault="005355A2">
      <w:pPr>
        <w:spacing w:after="0"/>
      </w:pPr>
      <w:r>
        <w:separator/>
      </w:r>
    </w:p>
  </w:endnote>
  <w:endnote w:type="continuationSeparator" w:id="0">
    <w:p w14:paraId="04255915" w14:textId="77777777" w:rsidR="005355A2" w:rsidRDefault="00535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DD43" w14:textId="77777777" w:rsidR="005355A2" w:rsidRDefault="005355A2">
      <w:pPr>
        <w:spacing w:after="0"/>
      </w:pPr>
      <w:r>
        <w:separator/>
      </w:r>
    </w:p>
  </w:footnote>
  <w:footnote w:type="continuationSeparator" w:id="0">
    <w:p w14:paraId="346BA39D" w14:textId="77777777" w:rsidR="005355A2" w:rsidRDefault="00535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5633655">
    <w:abstractNumId w:val="6"/>
  </w:num>
  <w:num w:numId="2" w16cid:durableId="1280796440">
    <w:abstractNumId w:val="5"/>
  </w:num>
  <w:num w:numId="3" w16cid:durableId="1749645410">
    <w:abstractNumId w:val="4"/>
  </w:num>
  <w:num w:numId="4" w16cid:durableId="91442735">
    <w:abstractNumId w:val="1"/>
  </w:num>
  <w:num w:numId="5" w16cid:durableId="430247883">
    <w:abstractNumId w:val="2"/>
  </w:num>
  <w:num w:numId="6" w16cid:durableId="243154305">
    <w:abstractNumId w:val="0"/>
  </w:num>
  <w:num w:numId="7" w16cid:durableId="197809984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275A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398E"/>
    <w:rsid w:val="001B6D58"/>
    <w:rsid w:val="001D60D6"/>
    <w:rsid w:val="001F0B47"/>
    <w:rsid w:val="002117A8"/>
    <w:rsid w:val="002201E4"/>
    <w:rsid w:val="002263C2"/>
    <w:rsid w:val="00230677"/>
    <w:rsid w:val="002331FE"/>
    <w:rsid w:val="0023500F"/>
    <w:rsid w:val="002551D5"/>
    <w:rsid w:val="002760CA"/>
    <w:rsid w:val="00277D07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5077E"/>
    <w:rsid w:val="0045595F"/>
    <w:rsid w:val="00461FE3"/>
    <w:rsid w:val="00473A66"/>
    <w:rsid w:val="00475351"/>
    <w:rsid w:val="004774AF"/>
    <w:rsid w:val="004805D0"/>
    <w:rsid w:val="004B46AC"/>
    <w:rsid w:val="004C4EA2"/>
    <w:rsid w:val="004D3DA5"/>
    <w:rsid w:val="004E3939"/>
    <w:rsid w:val="004F195D"/>
    <w:rsid w:val="00503AD5"/>
    <w:rsid w:val="00510308"/>
    <w:rsid w:val="005104D7"/>
    <w:rsid w:val="00520EC6"/>
    <w:rsid w:val="005355A2"/>
    <w:rsid w:val="00571A74"/>
    <w:rsid w:val="00587250"/>
    <w:rsid w:val="005E65DF"/>
    <w:rsid w:val="005F1D02"/>
    <w:rsid w:val="006154AF"/>
    <w:rsid w:val="00620491"/>
    <w:rsid w:val="0063018F"/>
    <w:rsid w:val="0063288B"/>
    <w:rsid w:val="0064111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11B59"/>
    <w:rsid w:val="0071729B"/>
    <w:rsid w:val="00726022"/>
    <w:rsid w:val="00727C09"/>
    <w:rsid w:val="0073492D"/>
    <w:rsid w:val="007350D6"/>
    <w:rsid w:val="00741DE1"/>
    <w:rsid w:val="007544C3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F4F92"/>
    <w:rsid w:val="007F6F25"/>
    <w:rsid w:val="00802D6D"/>
    <w:rsid w:val="0081021B"/>
    <w:rsid w:val="00811080"/>
    <w:rsid w:val="00822E3C"/>
    <w:rsid w:val="00847C1B"/>
    <w:rsid w:val="0086776C"/>
    <w:rsid w:val="00867C67"/>
    <w:rsid w:val="00873D4E"/>
    <w:rsid w:val="008858CD"/>
    <w:rsid w:val="00886863"/>
    <w:rsid w:val="00897E9E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91F7A"/>
    <w:rsid w:val="0099764C"/>
    <w:rsid w:val="009A78FE"/>
    <w:rsid w:val="009B2EBB"/>
    <w:rsid w:val="009B5CDD"/>
    <w:rsid w:val="009E797B"/>
    <w:rsid w:val="009F38DC"/>
    <w:rsid w:val="009F609A"/>
    <w:rsid w:val="009F6BFF"/>
    <w:rsid w:val="00A05C20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E603C"/>
    <w:rsid w:val="00C04BAC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B38E8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24508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rev</cp:lastModifiedBy>
  <cp:revision>205</cp:revision>
  <cp:lastPrinted>2002-04-23T07:10:00Z</cp:lastPrinted>
  <dcterms:created xsi:type="dcterms:W3CDTF">2022-09-20T17:25:00Z</dcterms:created>
  <dcterms:modified xsi:type="dcterms:W3CDTF">2022-10-17T15:21:00Z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